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70743" w14:textId="26412FF4" w:rsidR="000950D2" w:rsidRPr="008F75AA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8F75AA">
        <w:rPr>
          <w:rFonts w:ascii="Arial" w:eastAsia="MS Mincho" w:hAnsi="Arial"/>
          <w:b/>
          <w:sz w:val="24"/>
          <w:szCs w:val="24"/>
          <w:lang w:eastAsia="en-GB"/>
        </w:rPr>
        <w:t>3GPP TSG-RAN WG2 Meeting #11</w:t>
      </w:r>
      <w:r w:rsidR="0020629C">
        <w:rPr>
          <w:rFonts w:ascii="Arial" w:eastAsia="MS Mincho" w:hAnsi="Arial"/>
          <w:b/>
          <w:sz w:val="24"/>
          <w:szCs w:val="24"/>
          <w:lang w:eastAsia="en-GB"/>
        </w:rPr>
        <w:t>9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DC37A9">
        <w:rPr>
          <w:rFonts w:ascii="Arial" w:eastAsia="MS Mincho" w:hAnsi="Arial"/>
          <w:b/>
          <w:sz w:val="24"/>
          <w:szCs w:val="24"/>
          <w:lang w:eastAsia="en-GB"/>
        </w:rPr>
        <w:t>R2-2208363</w:t>
      </w:r>
      <w:bookmarkStart w:id="0" w:name="_GoBack"/>
      <w:bookmarkEnd w:id="0"/>
    </w:p>
    <w:p w14:paraId="29BFC458" w14:textId="77777777" w:rsidR="000419C8" w:rsidRDefault="000419C8" w:rsidP="000419C8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Online, </w:t>
      </w:r>
      <w:r>
        <w:rPr>
          <w:rFonts w:ascii="Arial" w:eastAsia="MS Mincho" w:hAnsi="Arial"/>
          <w:b/>
          <w:sz w:val="24"/>
          <w:szCs w:val="24"/>
          <w:lang w:eastAsia="en-GB"/>
        </w:rPr>
        <w:t>August 17-</w:t>
      </w:r>
      <w:r w:rsidRPr="00EE5783">
        <w:rPr>
          <w:rFonts w:ascii="Arial" w:eastAsia="MS Mincho" w:hAnsi="Arial"/>
          <w:b/>
          <w:sz w:val="24"/>
          <w:szCs w:val="24"/>
          <w:lang w:eastAsia="en-GB"/>
        </w:rPr>
        <w:t>2</w:t>
      </w:r>
      <w:r>
        <w:rPr>
          <w:rFonts w:ascii="Arial" w:eastAsia="MS Mincho" w:hAnsi="Arial"/>
          <w:b/>
          <w:sz w:val="24"/>
          <w:szCs w:val="24"/>
          <w:lang w:eastAsia="en-GB"/>
        </w:rPr>
        <w:t>9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>, 202</w:t>
      </w:r>
      <w:r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Pr="00EE5783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4C3ADB5F" w14:textId="2FB92A77" w:rsidR="002B50BE" w:rsidRPr="00E55C67" w:rsidRDefault="002B50BE" w:rsidP="002B50BE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6.10</w:t>
      </w:r>
      <w:r w:rsidRPr="00F07722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D26595">
        <w:rPr>
          <w:rFonts w:ascii="Arial" w:hAnsi="Arial" w:cs="Arial"/>
          <w:b/>
          <w:bCs/>
          <w:sz w:val="24"/>
          <w:szCs w:val="24"/>
          <w:lang w:val="en-US" w:eastAsia="zh-TW"/>
        </w:rPr>
        <w:t>3</w:t>
      </w:r>
      <w:r w:rsidRPr="00F07722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D26595">
        <w:rPr>
          <w:rFonts w:ascii="Arial" w:hAnsi="Arial" w:cs="Arial"/>
          <w:b/>
          <w:bCs/>
          <w:sz w:val="24"/>
          <w:szCs w:val="24"/>
          <w:lang w:val="en-US" w:eastAsia="zh-TW"/>
        </w:rPr>
        <w:t>2.3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3B24F38F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B01617" w:rsidRPr="00B01617">
        <w:rPr>
          <w:rFonts w:ascii="Arial" w:hAnsi="Arial" w:cs="Arial"/>
          <w:b/>
          <w:sz w:val="24"/>
          <w:szCs w:val="24"/>
          <w:lang w:eastAsia="zh-TW"/>
        </w:rPr>
        <w:t xml:space="preserve">Discussion on </w:t>
      </w:r>
      <w:r w:rsidR="00F2501E">
        <w:rPr>
          <w:rFonts w:ascii="Arial" w:hAnsi="Arial" w:cs="Arial"/>
          <w:b/>
          <w:sz w:val="24"/>
          <w:szCs w:val="24"/>
          <w:lang w:eastAsia="zh-TW"/>
        </w:rPr>
        <w:t>T430</w:t>
      </w:r>
      <w:r w:rsidR="00B01617" w:rsidRPr="00B01617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F2501E">
        <w:rPr>
          <w:rFonts w:ascii="Arial" w:hAnsi="Arial" w:cs="Arial"/>
          <w:b/>
          <w:sz w:val="24"/>
          <w:szCs w:val="24"/>
          <w:lang w:eastAsia="zh-TW"/>
        </w:rPr>
        <w:t>for</w:t>
      </w:r>
      <w:r w:rsidR="00B01617" w:rsidRPr="00B01617">
        <w:rPr>
          <w:rFonts w:ascii="Arial" w:hAnsi="Arial" w:cs="Arial"/>
          <w:b/>
          <w:sz w:val="24"/>
          <w:szCs w:val="24"/>
          <w:lang w:eastAsia="zh-TW"/>
        </w:rPr>
        <w:t xml:space="preserve"> handover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4C951D7B" w14:textId="04E549D6" w:rsidR="00485CBD" w:rsidRPr="007D66B6" w:rsidRDefault="00FF781B" w:rsidP="002815D5">
      <w:pPr>
        <w:pStyle w:val="af0"/>
        <w:spacing w:afterLines="50" w:after="120" w:line="280" w:lineRule="exact"/>
        <w:jc w:val="both"/>
        <w:rPr>
          <w:b/>
          <w:bCs/>
        </w:rPr>
      </w:pPr>
      <w:r>
        <w:rPr>
          <w:color w:val="000000" w:themeColor="text1"/>
          <w:sz w:val="22"/>
          <w:lang w:val="en-GB"/>
        </w:rPr>
        <w:t xml:space="preserve">Based on current </w:t>
      </w:r>
      <w:r w:rsidR="0001680C">
        <w:rPr>
          <w:color w:val="000000" w:themeColor="text1"/>
          <w:sz w:val="22"/>
          <w:lang w:val="en-GB"/>
        </w:rPr>
        <w:t xml:space="preserve">RRC </w:t>
      </w:r>
      <w:r>
        <w:rPr>
          <w:color w:val="000000" w:themeColor="text1"/>
          <w:sz w:val="22"/>
          <w:lang w:val="en-GB"/>
        </w:rPr>
        <w:t>specification [1]</w:t>
      </w:r>
      <w:r w:rsidR="005C245E" w:rsidRPr="00FD6E46">
        <w:rPr>
          <w:color w:val="000000" w:themeColor="text1"/>
          <w:sz w:val="22"/>
          <w:lang w:val="en-GB"/>
        </w:rPr>
        <w:t xml:space="preserve">, </w:t>
      </w:r>
      <w:r w:rsidR="00A9033A" w:rsidRPr="00A9033A">
        <w:rPr>
          <w:color w:val="000000" w:themeColor="text1"/>
          <w:sz w:val="22"/>
          <w:lang w:val="en-GB"/>
        </w:rPr>
        <w:t>the UE (re)start</w:t>
      </w:r>
      <w:r w:rsidR="00A9033A">
        <w:rPr>
          <w:color w:val="000000" w:themeColor="text1"/>
          <w:sz w:val="22"/>
          <w:lang w:val="en-GB"/>
        </w:rPr>
        <w:t>s</w:t>
      </w:r>
      <w:r w:rsidR="00A9033A" w:rsidRPr="00A9033A">
        <w:rPr>
          <w:color w:val="000000" w:themeColor="text1"/>
          <w:sz w:val="22"/>
          <w:lang w:val="en-GB"/>
        </w:rPr>
        <w:t xml:space="preserve"> </w:t>
      </w:r>
      <w:r w:rsidR="00E27BC9">
        <w:rPr>
          <w:rFonts w:eastAsiaTheme="minorEastAsia"/>
          <w:sz w:val="22"/>
          <w:szCs w:val="22"/>
        </w:rPr>
        <w:t>the validity timer</w:t>
      </w:r>
      <w:r w:rsidR="00E27BC9">
        <w:rPr>
          <w:color w:val="000000" w:themeColor="text1"/>
          <w:sz w:val="22"/>
          <w:lang w:val="en-GB"/>
        </w:rPr>
        <w:t xml:space="preserve"> </w:t>
      </w:r>
      <w:r w:rsidR="00A9033A">
        <w:rPr>
          <w:color w:val="000000" w:themeColor="text1"/>
          <w:sz w:val="22"/>
          <w:lang w:val="en-GB"/>
        </w:rPr>
        <w:t>T430</w:t>
      </w:r>
      <w:r w:rsidR="00A9033A" w:rsidRPr="00A9033A">
        <w:rPr>
          <w:color w:val="000000" w:themeColor="text1"/>
          <w:sz w:val="22"/>
          <w:lang w:val="en-GB"/>
        </w:rPr>
        <w:t xml:space="preserve"> in response to acquiring SIB19</w:t>
      </w:r>
      <w:r w:rsidR="00DE665F">
        <w:rPr>
          <w:color w:val="000000" w:themeColor="text1"/>
          <w:sz w:val="22"/>
          <w:lang w:val="en-GB"/>
        </w:rPr>
        <w:t xml:space="preserve">. </w:t>
      </w:r>
      <w:r w:rsidR="00A9033A" w:rsidRPr="00A9033A">
        <w:rPr>
          <w:color w:val="000000" w:themeColor="text1"/>
          <w:sz w:val="22"/>
          <w:lang w:val="en-GB"/>
        </w:rPr>
        <w:t xml:space="preserve">When </w:t>
      </w:r>
      <w:r w:rsidR="00A9033A">
        <w:rPr>
          <w:color w:val="000000" w:themeColor="text1"/>
          <w:sz w:val="22"/>
          <w:lang w:val="en-GB"/>
        </w:rPr>
        <w:t>T430</w:t>
      </w:r>
      <w:r w:rsidR="00A9033A" w:rsidRPr="00A9033A">
        <w:rPr>
          <w:color w:val="000000" w:themeColor="text1"/>
          <w:sz w:val="22"/>
          <w:lang w:val="en-GB"/>
        </w:rPr>
        <w:t xml:space="preserve"> is running, the UE would consider the </w:t>
      </w:r>
      <w:r w:rsidR="00A9033A">
        <w:rPr>
          <w:color w:val="000000" w:themeColor="text1"/>
          <w:sz w:val="22"/>
          <w:lang w:val="en-GB"/>
        </w:rPr>
        <w:t>satellite ephemeris and c</w:t>
      </w:r>
      <w:r w:rsidR="00A9033A" w:rsidRPr="00E401A8">
        <w:rPr>
          <w:color w:val="000000" w:themeColor="text1"/>
          <w:sz w:val="22"/>
          <w:lang w:val="en-GB"/>
        </w:rPr>
        <w:t>ommon TA</w:t>
      </w:r>
      <w:r w:rsidR="00A9033A" w:rsidRPr="00A9033A">
        <w:rPr>
          <w:color w:val="000000" w:themeColor="text1"/>
          <w:sz w:val="22"/>
          <w:lang w:val="en-GB"/>
        </w:rPr>
        <w:t xml:space="preserve"> </w:t>
      </w:r>
      <w:r w:rsidR="00A9033A">
        <w:rPr>
          <w:color w:val="000000" w:themeColor="text1"/>
          <w:sz w:val="22"/>
          <w:lang w:val="en-GB"/>
        </w:rPr>
        <w:t>received in SIB19</w:t>
      </w:r>
      <w:r w:rsidR="00A9033A" w:rsidRPr="00A9033A">
        <w:rPr>
          <w:color w:val="000000" w:themeColor="text1"/>
          <w:sz w:val="22"/>
          <w:lang w:val="en-GB"/>
        </w:rPr>
        <w:t xml:space="preserve"> as valid.</w:t>
      </w:r>
      <w:r w:rsidR="00A9033A">
        <w:rPr>
          <w:color w:val="000000" w:themeColor="text1"/>
          <w:sz w:val="22"/>
          <w:lang w:val="en-GB"/>
        </w:rPr>
        <w:t xml:space="preserve"> </w:t>
      </w:r>
      <w:r w:rsidR="0054274B">
        <w:rPr>
          <w:color w:val="000000" w:themeColor="text1"/>
          <w:sz w:val="22"/>
          <w:lang w:val="en-GB"/>
        </w:rPr>
        <w:t>H</w:t>
      </w:r>
      <w:r w:rsidR="00DE665F" w:rsidRPr="00DE665F">
        <w:rPr>
          <w:color w:val="000000" w:themeColor="text1"/>
          <w:sz w:val="22"/>
          <w:lang w:val="en-GB"/>
        </w:rPr>
        <w:t>ow</w:t>
      </w:r>
      <w:r w:rsidR="000627E5">
        <w:rPr>
          <w:color w:val="000000" w:themeColor="text1"/>
          <w:sz w:val="22"/>
          <w:lang w:val="en-GB"/>
        </w:rPr>
        <w:t xml:space="preserve">ever, </w:t>
      </w:r>
      <w:r w:rsidR="002815D5" w:rsidRPr="002815D5">
        <w:rPr>
          <w:color w:val="000000" w:themeColor="text1"/>
          <w:sz w:val="22"/>
          <w:lang w:val="en-GB"/>
        </w:rPr>
        <w:t xml:space="preserve">the UE does not </w:t>
      </w:r>
      <w:r w:rsidR="00A76C39">
        <w:rPr>
          <w:color w:val="000000" w:themeColor="text1"/>
          <w:sz w:val="22"/>
          <w:lang w:val="en-GB"/>
        </w:rPr>
        <w:t xml:space="preserve">maintain </w:t>
      </w:r>
      <w:r w:rsidR="00C33E17">
        <w:rPr>
          <w:color w:val="000000" w:themeColor="text1"/>
          <w:sz w:val="22"/>
          <w:lang w:val="en-GB"/>
        </w:rPr>
        <w:t xml:space="preserve">validity </w:t>
      </w:r>
      <w:r w:rsidR="00EE4A5D">
        <w:rPr>
          <w:color w:val="000000" w:themeColor="text1"/>
          <w:sz w:val="22"/>
          <w:lang w:val="en-GB"/>
        </w:rPr>
        <w:t>of</w:t>
      </w:r>
      <w:r w:rsidR="00A76C39">
        <w:rPr>
          <w:color w:val="000000" w:themeColor="text1"/>
          <w:sz w:val="22"/>
          <w:lang w:val="en-GB"/>
        </w:rPr>
        <w:t xml:space="preserve"> satellite ephemeris and c</w:t>
      </w:r>
      <w:r w:rsidR="00A76C39" w:rsidRPr="00E401A8">
        <w:rPr>
          <w:color w:val="000000" w:themeColor="text1"/>
          <w:sz w:val="22"/>
          <w:lang w:val="en-GB"/>
        </w:rPr>
        <w:t>ommon TA</w:t>
      </w:r>
      <w:r w:rsidR="002815D5" w:rsidRPr="002815D5">
        <w:rPr>
          <w:color w:val="000000" w:themeColor="text1"/>
          <w:sz w:val="22"/>
          <w:lang w:val="en-GB"/>
        </w:rPr>
        <w:t xml:space="preserve"> during a handover procedure.</w:t>
      </w:r>
      <w:r w:rsidR="002815D5">
        <w:rPr>
          <w:color w:val="000000" w:themeColor="text1"/>
          <w:sz w:val="22"/>
          <w:lang w:val="en-GB"/>
        </w:rPr>
        <w:t xml:space="preserve"> </w:t>
      </w:r>
      <w:r w:rsidR="00485CBD" w:rsidRPr="00FD6E46">
        <w:rPr>
          <w:color w:val="000000" w:themeColor="text1"/>
          <w:sz w:val="22"/>
        </w:rPr>
        <w:t xml:space="preserve">In this contribution, we discuss </w:t>
      </w:r>
      <w:r w:rsidR="00485CBD">
        <w:rPr>
          <w:color w:val="000000" w:themeColor="text1"/>
          <w:sz w:val="22"/>
        </w:rPr>
        <w:t xml:space="preserve">the </w:t>
      </w:r>
      <w:r w:rsidR="002815D5">
        <w:rPr>
          <w:color w:val="000000" w:themeColor="text1"/>
          <w:sz w:val="22"/>
          <w:lang w:val="en-GB"/>
        </w:rPr>
        <w:t>T430</w:t>
      </w:r>
      <w:r w:rsidR="00485CBD">
        <w:rPr>
          <w:color w:val="000000" w:themeColor="text1"/>
          <w:sz w:val="22"/>
        </w:rPr>
        <w:t xml:space="preserve"> </w:t>
      </w:r>
      <w:r w:rsidR="00F2501E">
        <w:rPr>
          <w:color w:val="000000" w:themeColor="text1"/>
          <w:sz w:val="22"/>
        </w:rPr>
        <w:t xml:space="preserve">handling </w:t>
      </w:r>
      <w:r w:rsidR="00146878">
        <w:rPr>
          <w:color w:val="000000" w:themeColor="text1"/>
          <w:sz w:val="22"/>
        </w:rPr>
        <w:t>for</w:t>
      </w:r>
      <w:r w:rsidR="002815D5">
        <w:rPr>
          <w:color w:val="000000" w:themeColor="text1"/>
          <w:sz w:val="22"/>
        </w:rPr>
        <w:t xml:space="preserve"> handover</w:t>
      </w:r>
      <w:r w:rsidR="00485CBD">
        <w:rPr>
          <w:color w:val="000000" w:themeColor="text1"/>
          <w:sz w:val="22"/>
        </w:rPr>
        <w:t>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65F22B38" w14:textId="7C6249D7" w:rsidR="00DA3899" w:rsidRDefault="00083F87" w:rsidP="00661902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Based on </w:t>
      </w:r>
      <w:r w:rsidR="00143353">
        <w:rPr>
          <w:color w:val="000000" w:themeColor="text1"/>
          <w:sz w:val="22"/>
          <w:lang w:val="en-GB"/>
        </w:rPr>
        <w:t>TS 38.331</w:t>
      </w:r>
      <w:r>
        <w:rPr>
          <w:color w:val="000000" w:themeColor="text1"/>
          <w:sz w:val="22"/>
          <w:lang w:val="en-GB"/>
        </w:rPr>
        <w:t xml:space="preserve"> [1], t</w:t>
      </w:r>
      <w:r w:rsidR="00DA3899" w:rsidRPr="00DA3899">
        <w:rPr>
          <w:color w:val="000000" w:themeColor="text1"/>
          <w:sz w:val="22"/>
          <w:lang w:val="en-GB"/>
        </w:rPr>
        <w:t>he N</w:t>
      </w:r>
      <w:r w:rsidR="00DA3899" w:rsidRPr="00375C05">
        <w:rPr>
          <w:color w:val="000000" w:themeColor="text1"/>
          <w:sz w:val="22"/>
          <w:lang w:val="en-GB"/>
        </w:rPr>
        <w:t xml:space="preserve">W could provide </w:t>
      </w:r>
      <w:r w:rsidR="00DA3899" w:rsidRPr="00E01250">
        <w:rPr>
          <w:i/>
          <w:color w:val="000000" w:themeColor="text1"/>
          <w:sz w:val="22"/>
          <w:lang w:val="en-GB"/>
        </w:rPr>
        <w:t>NTN-Config</w:t>
      </w:r>
      <w:r w:rsidR="00DA3899" w:rsidRPr="00375C05">
        <w:rPr>
          <w:color w:val="000000" w:themeColor="text1"/>
          <w:sz w:val="22"/>
          <w:lang w:val="en-GB"/>
        </w:rPr>
        <w:t xml:space="preserve"> for serving cell</w:t>
      </w:r>
      <w:r w:rsidRPr="00375C05">
        <w:rPr>
          <w:color w:val="000000" w:themeColor="text1"/>
          <w:sz w:val="22"/>
          <w:lang w:val="en-GB"/>
        </w:rPr>
        <w:t xml:space="preserve"> (and neighbour cell)</w:t>
      </w:r>
      <w:r w:rsidR="00DA3899" w:rsidRPr="00375C05">
        <w:rPr>
          <w:color w:val="000000" w:themeColor="text1"/>
          <w:sz w:val="22"/>
          <w:lang w:val="en-GB"/>
        </w:rPr>
        <w:t xml:space="preserve"> to the UE via SIB19, and provide </w:t>
      </w:r>
      <w:r w:rsidR="00375C05" w:rsidRPr="00E01250">
        <w:rPr>
          <w:i/>
          <w:color w:val="000000" w:themeColor="text1"/>
          <w:sz w:val="22"/>
          <w:lang w:val="en-GB"/>
        </w:rPr>
        <w:t>NTN-Config</w:t>
      </w:r>
      <w:r w:rsidR="00DA3899" w:rsidRPr="00375C05">
        <w:rPr>
          <w:color w:val="000000" w:themeColor="text1"/>
          <w:sz w:val="22"/>
          <w:lang w:val="en-GB"/>
        </w:rPr>
        <w:t xml:space="preserve"> for target cell to the UE </w:t>
      </w:r>
      <w:r w:rsidR="00375C05" w:rsidRPr="00375C05">
        <w:rPr>
          <w:color w:val="000000" w:themeColor="text1"/>
          <w:sz w:val="22"/>
          <w:lang w:val="en-GB"/>
        </w:rPr>
        <w:t xml:space="preserve">(in </w:t>
      </w:r>
      <w:r w:rsidR="00375C05" w:rsidRPr="00E01250">
        <w:rPr>
          <w:i/>
          <w:color w:val="000000" w:themeColor="text1"/>
          <w:sz w:val="22"/>
          <w:lang w:val="en-GB"/>
        </w:rPr>
        <w:t>ServingCellConfigCommon</w:t>
      </w:r>
      <w:r w:rsidR="00375C05" w:rsidRPr="00375C05">
        <w:rPr>
          <w:color w:val="000000" w:themeColor="text1"/>
          <w:sz w:val="22"/>
          <w:lang w:val="en-GB"/>
        </w:rPr>
        <w:t xml:space="preserve">) </w:t>
      </w:r>
      <w:r w:rsidR="00DA3899" w:rsidRPr="00375C05">
        <w:rPr>
          <w:color w:val="000000" w:themeColor="text1"/>
          <w:sz w:val="22"/>
          <w:lang w:val="en-GB"/>
        </w:rPr>
        <w:t xml:space="preserve">via </w:t>
      </w:r>
      <w:r w:rsidR="00DA3899" w:rsidRPr="008B477A">
        <w:rPr>
          <w:i/>
          <w:color w:val="000000" w:themeColor="text1"/>
          <w:sz w:val="22"/>
          <w:lang w:val="en-GB"/>
        </w:rPr>
        <w:t>RRCReconfiguration</w:t>
      </w:r>
      <w:r w:rsidR="0001680C">
        <w:rPr>
          <w:color w:val="000000" w:themeColor="text1"/>
          <w:sz w:val="22"/>
          <w:lang w:val="en-GB"/>
        </w:rPr>
        <w:t xml:space="preserve"> message</w:t>
      </w:r>
      <w:r w:rsidR="00DA3899" w:rsidRPr="00375C05">
        <w:rPr>
          <w:color w:val="000000" w:themeColor="text1"/>
          <w:sz w:val="22"/>
          <w:lang w:val="en-GB"/>
        </w:rPr>
        <w:t>.</w:t>
      </w:r>
      <w:r w:rsidRPr="00375C05">
        <w:rPr>
          <w:color w:val="000000" w:themeColor="text1"/>
          <w:sz w:val="22"/>
          <w:lang w:val="en-GB"/>
        </w:rPr>
        <w:t xml:space="preserve"> The UE would receive </w:t>
      </w:r>
      <w:r w:rsidR="00BF5750">
        <w:rPr>
          <w:color w:val="000000" w:themeColor="text1"/>
          <w:sz w:val="22"/>
          <w:lang w:val="en-GB"/>
        </w:rPr>
        <w:t>satellite information</w:t>
      </w:r>
      <w:r w:rsidR="00635137">
        <w:rPr>
          <w:color w:val="000000" w:themeColor="text1"/>
          <w:sz w:val="22"/>
          <w:lang w:val="en-GB"/>
        </w:rPr>
        <w:t xml:space="preserve"> for serving cell </w:t>
      </w:r>
      <w:r w:rsidRPr="00375C05">
        <w:rPr>
          <w:color w:val="000000" w:themeColor="text1"/>
          <w:sz w:val="22"/>
          <w:lang w:val="en-GB"/>
        </w:rPr>
        <w:t xml:space="preserve">in SIB19. And the UE would receive </w:t>
      </w:r>
      <w:r w:rsidR="00BF5750">
        <w:rPr>
          <w:color w:val="000000" w:themeColor="text1"/>
          <w:sz w:val="22"/>
          <w:lang w:val="en-GB"/>
        </w:rPr>
        <w:t>satellite information</w:t>
      </w:r>
      <w:r>
        <w:rPr>
          <w:color w:val="000000" w:themeColor="text1"/>
          <w:sz w:val="22"/>
          <w:lang w:val="en-GB"/>
        </w:rPr>
        <w:t xml:space="preserve"> for target cell in a handover command (i.e. </w:t>
      </w:r>
      <w:r w:rsidRPr="008B477A">
        <w:rPr>
          <w:i/>
          <w:color w:val="000000" w:themeColor="text1"/>
          <w:sz w:val="22"/>
          <w:lang w:val="en-GB"/>
        </w:rPr>
        <w:t>RRCReconfiguration</w:t>
      </w:r>
      <w:r>
        <w:rPr>
          <w:color w:val="000000" w:themeColor="text1"/>
          <w:sz w:val="22"/>
          <w:lang w:val="en-GB"/>
        </w:rPr>
        <w:t xml:space="preserve"> with</w:t>
      </w:r>
      <w:r w:rsidRPr="00083F87">
        <w:t xml:space="preserve"> </w:t>
      </w:r>
      <w:r w:rsidR="00375C05" w:rsidRPr="00E01250">
        <w:rPr>
          <w:i/>
          <w:color w:val="000000" w:themeColor="text1"/>
          <w:sz w:val="22"/>
          <w:lang w:val="en-GB"/>
        </w:rPr>
        <w:t>ReconfigurationWithSync</w:t>
      </w:r>
      <w:r>
        <w:rPr>
          <w:color w:val="000000" w:themeColor="text1"/>
          <w:sz w:val="22"/>
          <w:lang w:val="en-GB"/>
        </w:rPr>
        <w:t xml:space="preserve">) when a handover procedure is triggered. </w:t>
      </w:r>
      <w:r w:rsidR="00BF5750">
        <w:rPr>
          <w:color w:val="000000" w:themeColor="text1"/>
          <w:sz w:val="22"/>
          <w:lang w:val="en-GB"/>
        </w:rPr>
        <w:t>B</w:t>
      </w:r>
      <w:r>
        <w:rPr>
          <w:color w:val="000000" w:themeColor="text1"/>
          <w:sz w:val="22"/>
          <w:lang w:val="en-GB"/>
        </w:rPr>
        <w:t>ased on R</w:t>
      </w:r>
      <w:r w:rsidR="00C25C6E">
        <w:rPr>
          <w:color w:val="000000" w:themeColor="text1"/>
          <w:sz w:val="22"/>
          <w:lang w:val="en-GB"/>
        </w:rPr>
        <w:t>AN</w:t>
      </w:r>
      <w:r>
        <w:rPr>
          <w:color w:val="000000" w:themeColor="text1"/>
          <w:sz w:val="22"/>
          <w:lang w:val="en-GB"/>
        </w:rPr>
        <w:t>1 LS [2]</w:t>
      </w:r>
      <w:r w:rsidRPr="000627E5">
        <w:rPr>
          <w:color w:val="000000" w:themeColor="text1"/>
          <w:sz w:val="22"/>
          <w:lang w:val="en-GB"/>
        </w:rPr>
        <w:t xml:space="preserve">, </w:t>
      </w:r>
      <w:r w:rsidR="00C25C6E">
        <w:rPr>
          <w:color w:val="000000" w:themeColor="text1"/>
          <w:sz w:val="22"/>
          <w:lang w:val="en-GB"/>
        </w:rPr>
        <w:t xml:space="preserve">the </w:t>
      </w:r>
      <w:r w:rsidRPr="000627E5">
        <w:rPr>
          <w:color w:val="000000" w:themeColor="text1"/>
          <w:sz w:val="22"/>
          <w:lang w:val="en-GB"/>
        </w:rPr>
        <w:t>validity duration</w:t>
      </w:r>
      <w:r w:rsidR="00E27BC9">
        <w:rPr>
          <w:color w:val="000000" w:themeColor="text1"/>
          <w:sz w:val="22"/>
          <w:lang w:val="en-GB"/>
        </w:rPr>
        <w:t>s</w:t>
      </w:r>
      <w:r w:rsidRPr="000627E5">
        <w:rPr>
          <w:color w:val="000000" w:themeColor="text1"/>
          <w:sz w:val="22"/>
          <w:lang w:val="en-GB"/>
        </w:rPr>
        <w:t xml:space="preserve"> </w:t>
      </w:r>
      <w:r w:rsidR="00C25C6E">
        <w:rPr>
          <w:color w:val="000000" w:themeColor="text1"/>
          <w:sz w:val="22"/>
          <w:lang w:val="en-GB"/>
        </w:rPr>
        <w:t>could</w:t>
      </w:r>
      <w:r w:rsidRPr="000627E5">
        <w:rPr>
          <w:color w:val="000000" w:themeColor="text1"/>
          <w:sz w:val="22"/>
          <w:lang w:val="en-GB"/>
        </w:rPr>
        <w:t xml:space="preserve"> be different for serving </w:t>
      </w:r>
      <w:r w:rsidR="00C25C6E">
        <w:rPr>
          <w:color w:val="000000" w:themeColor="text1"/>
          <w:sz w:val="22"/>
          <w:lang w:val="en-GB"/>
        </w:rPr>
        <w:t xml:space="preserve">cell </w:t>
      </w:r>
      <w:r w:rsidRPr="000627E5">
        <w:rPr>
          <w:color w:val="000000" w:themeColor="text1"/>
          <w:sz w:val="22"/>
          <w:lang w:val="en-GB"/>
        </w:rPr>
        <w:t>and target</w:t>
      </w:r>
      <w:r w:rsidR="00C25C6E">
        <w:rPr>
          <w:color w:val="000000" w:themeColor="text1"/>
          <w:sz w:val="22"/>
          <w:lang w:val="en-GB"/>
        </w:rPr>
        <w:t xml:space="preserve"> cell</w:t>
      </w:r>
      <w:r>
        <w:rPr>
          <w:color w:val="000000" w:themeColor="text1"/>
          <w:sz w:val="22"/>
          <w:lang w:val="en-GB"/>
        </w:rPr>
        <w:t>.</w:t>
      </w:r>
    </w:p>
    <w:p w14:paraId="53DDB8AF" w14:textId="3600CCCE" w:rsidR="00B92104" w:rsidRPr="00B92104" w:rsidRDefault="003D16DA" w:rsidP="00B92104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B92104">
        <w:rPr>
          <w:color w:val="000000" w:themeColor="text1"/>
          <w:sz w:val="22"/>
          <w:lang w:val="en-GB"/>
        </w:rPr>
        <w:t xml:space="preserve">In addition, upon </w:t>
      </w:r>
      <w:r w:rsidR="00494AB1">
        <w:rPr>
          <w:color w:val="000000" w:themeColor="text1"/>
          <w:sz w:val="22"/>
          <w:lang w:val="en-GB"/>
        </w:rPr>
        <w:t>receiving</w:t>
      </w:r>
      <w:r w:rsidRPr="00A9033A">
        <w:rPr>
          <w:color w:val="000000" w:themeColor="text1"/>
          <w:sz w:val="22"/>
          <w:lang w:val="en-GB"/>
        </w:rPr>
        <w:t xml:space="preserve"> </w:t>
      </w:r>
      <w:r w:rsidRPr="00B92104">
        <w:rPr>
          <w:color w:val="000000" w:themeColor="text1"/>
          <w:sz w:val="22"/>
          <w:lang w:val="en-GB"/>
        </w:rPr>
        <w:t xml:space="preserve">SIB19, the UE would start or restart T430 with </w:t>
      </w:r>
      <w:r w:rsidR="00B92104" w:rsidRPr="0023070A">
        <w:rPr>
          <w:color w:val="000000" w:themeColor="text1"/>
          <w:sz w:val="22"/>
          <w:lang w:val="en-GB"/>
        </w:rPr>
        <w:t>valid</w:t>
      </w:r>
      <w:r w:rsidR="00B92104">
        <w:rPr>
          <w:color w:val="000000" w:themeColor="text1"/>
          <w:sz w:val="22"/>
          <w:lang w:val="en-GB"/>
        </w:rPr>
        <w:t>ity</w:t>
      </w:r>
      <w:r w:rsidR="00B92104" w:rsidRPr="0023070A">
        <w:rPr>
          <w:color w:val="000000" w:themeColor="text1"/>
          <w:sz w:val="22"/>
          <w:lang w:val="en-GB"/>
        </w:rPr>
        <w:t xml:space="preserve"> </w:t>
      </w:r>
      <w:r w:rsidR="00B92104">
        <w:rPr>
          <w:color w:val="000000" w:themeColor="text1"/>
          <w:sz w:val="22"/>
          <w:lang w:val="en-GB"/>
        </w:rPr>
        <w:t>duration</w:t>
      </w:r>
      <w:r w:rsidR="00B92104" w:rsidRPr="00B92104">
        <w:rPr>
          <w:color w:val="000000" w:themeColor="text1"/>
          <w:sz w:val="22"/>
          <w:lang w:val="en-GB"/>
        </w:rPr>
        <w:t xml:space="preserve"> </w:t>
      </w:r>
      <w:r w:rsidR="00B92104">
        <w:rPr>
          <w:color w:val="000000" w:themeColor="text1"/>
          <w:sz w:val="22"/>
          <w:lang w:val="en-GB"/>
        </w:rPr>
        <w:t>(</w:t>
      </w:r>
      <w:r w:rsidRPr="00E01250">
        <w:rPr>
          <w:i/>
          <w:color w:val="000000" w:themeColor="text1"/>
          <w:sz w:val="22"/>
          <w:lang w:val="en-GB"/>
        </w:rPr>
        <w:t>ntn-UlSyncValidityDuration</w:t>
      </w:r>
      <w:r w:rsidR="00B92104">
        <w:rPr>
          <w:color w:val="000000" w:themeColor="text1"/>
          <w:sz w:val="22"/>
          <w:lang w:val="en-GB"/>
        </w:rPr>
        <w:t>)</w:t>
      </w:r>
      <w:r w:rsidRPr="00B92104">
        <w:rPr>
          <w:color w:val="000000" w:themeColor="text1"/>
          <w:sz w:val="22"/>
          <w:lang w:val="en-GB"/>
        </w:rPr>
        <w:t xml:space="preserve"> from the subframe indicated by epoch</w:t>
      </w:r>
      <w:r w:rsidR="00B92104">
        <w:rPr>
          <w:color w:val="000000" w:themeColor="text1"/>
          <w:sz w:val="22"/>
          <w:lang w:val="en-GB"/>
        </w:rPr>
        <w:t xml:space="preserve"> t</w:t>
      </w:r>
      <w:r w:rsidRPr="00B92104">
        <w:rPr>
          <w:color w:val="000000" w:themeColor="text1"/>
          <w:sz w:val="22"/>
          <w:lang w:val="en-GB"/>
        </w:rPr>
        <w:t xml:space="preserve">ime. When </w:t>
      </w:r>
      <w:r w:rsidR="000F5628" w:rsidRPr="00B92104">
        <w:rPr>
          <w:color w:val="000000" w:themeColor="text1"/>
          <w:sz w:val="22"/>
          <w:lang w:val="en-GB"/>
        </w:rPr>
        <w:t>T430</w:t>
      </w:r>
      <w:r w:rsidRPr="00B92104">
        <w:rPr>
          <w:color w:val="000000" w:themeColor="text1"/>
          <w:sz w:val="22"/>
          <w:lang w:val="en-GB"/>
        </w:rPr>
        <w:t xml:space="preserve"> is running, the </w:t>
      </w:r>
      <w:r w:rsidR="000F5628">
        <w:rPr>
          <w:color w:val="000000" w:themeColor="text1"/>
          <w:sz w:val="22"/>
          <w:lang w:val="en-GB"/>
        </w:rPr>
        <w:t>satellite ephemeris and c</w:t>
      </w:r>
      <w:r w:rsidR="000F5628" w:rsidRPr="00E401A8">
        <w:rPr>
          <w:color w:val="000000" w:themeColor="text1"/>
          <w:sz w:val="22"/>
          <w:lang w:val="en-GB"/>
        </w:rPr>
        <w:t>ommon TA</w:t>
      </w:r>
      <w:r w:rsidR="000F5628">
        <w:rPr>
          <w:color w:val="000000" w:themeColor="text1"/>
          <w:sz w:val="22"/>
          <w:lang w:val="en-GB"/>
        </w:rPr>
        <w:t xml:space="preserve"> would</w:t>
      </w:r>
      <w:r w:rsidR="007079EC" w:rsidRPr="00B92104">
        <w:rPr>
          <w:color w:val="000000" w:themeColor="text1"/>
          <w:sz w:val="22"/>
          <w:lang w:val="en-GB"/>
        </w:rPr>
        <w:t xml:space="preserve"> be considered as valid, and the UE could perform UL transmission on the serving cell.</w:t>
      </w:r>
      <w:r w:rsidR="004324B9" w:rsidRPr="00B92104">
        <w:rPr>
          <w:color w:val="000000" w:themeColor="text1"/>
          <w:sz w:val="22"/>
          <w:lang w:val="en-GB"/>
        </w:rPr>
        <w:t xml:space="preserve"> Upon expiry of T430 in RRC connected mode, the UE would consider </w:t>
      </w:r>
      <w:r w:rsidR="00494AB1" w:rsidRPr="00B92104">
        <w:rPr>
          <w:color w:val="000000" w:themeColor="text1"/>
          <w:sz w:val="22"/>
          <w:lang w:val="en-GB"/>
        </w:rPr>
        <w:t>UL</w:t>
      </w:r>
      <w:r w:rsidR="004324B9" w:rsidRPr="00B92104">
        <w:rPr>
          <w:color w:val="000000" w:themeColor="text1"/>
          <w:sz w:val="22"/>
          <w:lang w:val="en-GB"/>
        </w:rPr>
        <w:t xml:space="preserve"> synchronization is lost and acquire SIB19.</w:t>
      </w:r>
      <w:r w:rsidR="0023070A" w:rsidRPr="00B92104">
        <w:rPr>
          <w:color w:val="000000" w:themeColor="text1"/>
          <w:sz w:val="22"/>
          <w:lang w:val="en-GB"/>
        </w:rPr>
        <w:t xml:space="preserve"> </w:t>
      </w:r>
    </w:p>
    <w:p w14:paraId="0DD1319F" w14:textId="7E70D717" w:rsidR="001F4E6F" w:rsidRDefault="0001680C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Currently</w:t>
      </w:r>
      <w:r w:rsidR="0023070A" w:rsidRPr="0023070A">
        <w:rPr>
          <w:color w:val="000000" w:themeColor="text1"/>
          <w:sz w:val="22"/>
          <w:lang w:val="en-GB"/>
        </w:rPr>
        <w:t xml:space="preserve">, </w:t>
      </w:r>
      <w:r w:rsidR="000113AA">
        <w:rPr>
          <w:color w:val="000000" w:themeColor="text1"/>
          <w:sz w:val="22"/>
          <w:lang w:val="en-GB"/>
        </w:rPr>
        <w:t>T430</w:t>
      </w:r>
      <w:r w:rsidR="000113AA" w:rsidRPr="0023070A">
        <w:rPr>
          <w:color w:val="000000" w:themeColor="text1"/>
          <w:sz w:val="22"/>
          <w:lang w:val="en-GB"/>
        </w:rPr>
        <w:t xml:space="preserve"> </w:t>
      </w:r>
      <w:r w:rsidR="00EF2931">
        <w:rPr>
          <w:color w:val="000000" w:themeColor="text1"/>
          <w:sz w:val="22"/>
          <w:lang w:val="en-GB"/>
        </w:rPr>
        <w:t>does</w:t>
      </w:r>
      <w:r w:rsidR="00EF2931" w:rsidRPr="0023070A">
        <w:rPr>
          <w:color w:val="000000" w:themeColor="text1"/>
          <w:sz w:val="22"/>
          <w:lang w:val="en-GB"/>
        </w:rPr>
        <w:t xml:space="preserve"> </w:t>
      </w:r>
      <w:r w:rsidR="000113AA" w:rsidRPr="0023070A">
        <w:rPr>
          <w:color w:val="000000" w:themeColor="text1"/>
          <w:sz w:val="22"/>
          <w:lang w:val="en-GB"/>
        </w:rPr>
        <w:t xml:space="preserve">not </w:t>
      </w:r>
      <w:r w:rsidR="00B92104">
        <w:rPr>
          <w:color w:val="000000" w:themeColor="text1"/>
          <w:sz w:val="22"/>
          <w:lang w:val="en-GB"/>
        </w:rPr>
        <w:t>control</w:t>
      </w:r>
      <w:r w:rsidR="000113AA" w:rsidRPr="0023070A">
        <w:rPr>
          <w:color w:val="000000" w:themeColor="text1"/>
          <w:sz w:val="22"/>
          <w:lang w:val="en-GB"/>
        </w:rPr>
        <w:t xml:space="preserve"> </w:t>
      </w:r>
      <w:r w:rsidR="00B92104" w:rsidRPr="0023070A">
        <w:rPr>
          <w:color w:val="000000" w:themeColor="text1"/>
          <w:sz w:val="22"/>
          <w:lang w:val="en-GB"/>
        </w:rPr>
        <w:t>valid</w:t>
      </w:r>
      <w:r w:rsidR="00B92104">
        <w:rPr>
          <w:color w:val="000000" w:themeColor="text1"/>
          <w:sz w:val="22"/>
          <w:lang w:val="en-GB"/>
        </w:rPr>
        <w:t>ity</w:t>
      </w:r>
      <w:r w:rsidR="00B92104" w:rsidRPr="0023070A">
        <w:rPr>
          <w:color w:val="000000" w:themeColor="text1"/>
          <w:sz w:val="22"/>
          <w:lang w:val="en-GB"/>
        </w:rPr>
        <w:t xml:space="preserve"> </w:t>
      </w:r>
      <w:r w:rsidR="000113AA">
        <w:rPr>
          <w:color w:val="000000" w:themeColor="text1"/>
          <w:sz w:val="22"/>
          <w:lang w:val="en-GB"/>
        </w:rPr>
        <w:t>duration</w:t>
      </w:r>
      <w:r w:rsidR="000113AA" w:rsidRPr="0023070A">
        <w:rPr>
          <w:color w:val="000000" w:themeColor="text1"/>
          <w:sz w:val="22"/>
          <w:lang w:val="en-GB"/>
        </w:rPr>
        <w:t xml:space="preserve"> for the satellite information (e.g. </w:t>
      </w:r>
      <w:r w:rsidR="000113AA">
        <w:rPr>
          <w:color w:val="000000" w:themeColor="text1"/>
          <w:sz w:val="22"/>
          <w:lang w:val="en-GB"/>
        </w:rPr>
        <w:t>satellite ephemeris and c</w:t>
      </w:r>
      <w:r w:rsidR="000113AA" w:rsidRPr="00E401A8">
        <w:rPr>
          <w:color w:val="000000" w:themeColor="text1"/>
          <w:sz w:val="22"/>
          <w:lang w:val="en-GB"/>
        </w:rPr>
        <w:t>ommon TA</w:t>
      </w:r>
      <w:r w:rsidR="00303175">
        <w:rPr>
          <w:color w:val="000000" w:themeColor="text1"/>
          <w:sz w:val="22"/>
          <w:lang w:val="en-GB"/>
        </w:rPr>
        <w:t>) of target cell during a</w:t>
      </w:r>
      <w:r w:rsidR="000113AA" w:rsidRPr="0023070A">
        <w:rPr>
          <w:color w:val="000000" w:themeColor="text1"/>
          <w:sz w:val="22"/>
          <w:lang w:val="en-GB"/>
        </w:rPr>
        <w:t xml:space="preserve"> handover procedure. </w:t>
      </w:r>
      <w:r w:rsidR="00E27BC9" w:rsidRPr="00B92104">
        <w:rPr>
          <w:color w:val="000000" w:themeColor="text1"/>
          <w:sz w:val="22"/>
          <w:lang w:val="en-GB"/>
        </w:rPr>
        <w:t xml:space="preserve">The UE would (re)start T430 upon </w:t>
      </w:r>
      <w:r w:rsidR="00E27BC9">
        <w:rPr>
          <w:color w:val="000000" w:themeColor="text1"/>
          <w:sz w:val="22"/>
          <w:lang w:val="en-GB"/>
        </w:rPr>
        <w:t>receiving</w:t>
      </w:r>
      <w:r w:rsidR="00E27BC9" w:rsidRPr="00A9033A">
        <w:rPr>
          <w:color w:val="000000" w:themeColor="text1"/>
          <w:sz w:val="22"/>
          <w:lang w:val="en-GB"/>
        </w:rPr>
        <w:t xml:space="preserve"> </w:t>
      </w:r>
      <w:r w:rsidR="00E27BC9" w:rsidRPr="00B92104">
        <w:rPr>
          <w:color w:val="000000" w:themeColor="text1"/>
          <w:sz w:val="22"/>
          <w:lang w:val="en-GB"/>
        </w:rPr>
        <w:t xml:space="preserve">SIB19 of the source cell and (re)start T430 upon </w:t>
      </w:r>
      <w:r w:rsidR="00E27BC9">
        <w:rPr>
          <w:color w:val="000000" w:themeColor="text1"/>
          <w:sz w:val="22"/>
          <w:lang w:val="en-GB"/>
        </w:rPr>
        <w:t>receiving</w:t>
      </w:r>
      <w:r w:rsidR="00E27BC9" w:rsidRPr="00A9033A">
        <w:rPr>
          <w:color w:val="000000" w:themeColor="text1"/>
          <w:sz w:val="22"/>
          <w:lang w:val="en-GB"/>
        </w:rPr>
        <w:t xml:space="preserve"> </w:t>
      </w:r>
      <w:r w:rsidR="00E27BC9" w:rsidRPr="00B92104">
        <w:rPr>
          <w:color w:val="000000" w:themeColor="text1"/>
          <w:sz w:val="22"/>
          <w:lang w:val="en-GB"/>
        </w:rPr>
        <w:t xml:space="preserve">SIB19 of </w:t>
      </w:r>
      <w:r w:rsidR="00597BBA">
        <w:rPr>
          <w:color w:val="000000" w:themeColor="text1"/>
          <w:sz w:val="22"/>
          <w:lang w:val="en-GB"/>
        </w:rPr>
        <w:t xml:space="preserve">the </w:t>
      </w:r>
      <w:r w:rsidR="00E27BC9" w:rsidRPr="00B92104">
        <w:rPr>
          <w:color w:val="000000" w:themeColor="text1"/>
          <w:sz w:val="22"/>
          <w:lang w:val="en-GB"/>
        </w:rPr>
        <w:t xml:space="preserve">target cell after </w:t>
      </w:r>
      <w:r w:rsidR="00E27BC9" w:rsidRPr="0023070A">
        <w:rPr>
          <w:color w:val="000000" w:themeColor="text1"/>
          <w:sz w:val="22"/>
          <w:lang w:val="en-GB"/>
        </w:rPr>
        <w:t xml:space="preserve">the handover </w:t>
      </w:r>
      <w:r w:rsidR="00E27BC9">
        <w:rPr>
          <w:color w:val="000000" w:themeColor="text1"/>
          <w:sz w:val="22"/>
          <w:lang w:val="en-GB"/>
        </w:rPr>
        <w:t xml:space="preserve">procedure </w:t>
      </w:r>
      <w:r w:rsidR="00E27BC9" w:rsidRPr="0023070A">
        <w:rPr>
          <w:color w:val="000000" w:themeColor="text1"/>
          <w:sz w:val="22"/>
          <w:lang w:val="en-GB"/>
        </w:rPr>
        <w:t>is completed.</w:t>
      </w:r>
      <w:r w:rsidR="0023070A" w:rsidRPr="0023070A">
        <w:rPr>
          <w:color w:val="000000" w:themeColor="text1"/>
          <w:sz w:val="22"/>
          <w:lang w:val="en-GB"/>
        </w:rPr>
        <w:t xml:space="preserve"> </w:t>
      </w:r>
      <w:r w:rsidR="00EF2931">
        <w:rPr>
          <w:color w:val="000000" w:themeColor="text1"/>
          <w:sz w:val="22"/>
          <w:lang w:val="en-GB"/>
        </w:rPr>
        <w:t>Since the UE receives and applies the satellite information in the handover command, T430 should also be handled upon receiving the handover command. I</w:t>
      </w:r>
      <w:r w:rsidR="00D44F07">
        <w:rPr>
          <w:color w:val="000000" w:themeColor="text1"/>
          <w:sz w:val="22"/>
          <w:lang w:val="en-GB"/>
        </w:rPr>
        <w:t xml:space="preserve">t is proposed that </w:t>
      </w:r>
      <w:r w:rsidR="009B477A">
        <w:rPr>
          <w:color w:val="000000" w:themeColor="text1"/>
          <w:sz w:val="22"/>
          <w:lang w:val="en-GB"/>
        </w:rPr>
        <w:t>the UE start</w:t>
      </w:r>
      <w:r w:rsidR="00A96D41">
        <w:rPr>
          <w:color w:val="000000" w:themeColor="text1"/>
          <w:sz w:val="22"/>
          <w:lang w:val="en-GB"/>
        </w:rPr>
        <w:t>s</w:t>
      </w:r>
      <w:r w:rsidR="009B477A">
        <w:rPr>
          <w:color w:val="000000" w:themeColor="text1"/>
          <w:sz w:val="22"/>
          <w:lang w:val="en-GB"/>
        </w:rPr>
        <w:t xml:space="preserve"> </w:t>
      </w:r>
      <w:r w:rsidR="003337F7">
        <w:rPr>
          <w:color w:val="000000" w:themeColor="text1"/>
          <w:sz w:val="22"/>
          <w:lang w:val="en-GB"/>
        </w:rPr>
        <w:t xml:space="preserve">or restarts </w:t>
      </w:r>
      <w:r w:rsidR="009B477A">
        <w:rPr>
          <w:color w:val="000000" w:themeColor="text1"/>
          <w:sz w:val="22"/>
          <w:lang w:val="en-GB"/>
        </w:rPr>
        <w:t xml:space="preserve">T430 </w:t>
      </w:r>
      <w:r w:rsidR="00515F30">
        <w:rPr>
          <w:color w:val="000000" w:themeColor="text1"/>
          <w:sz w:val="22"/>
          <w:lang w:val="en-GB"/>
        </w:rPr>
        <w:t>in response to</w:t>
      </w:r>
      <w:r w:rsidR="009B477A">
        <w:rPr>
          <w:color w:val="000000" w:themeColor="text1"/>
          <w:sz w:val="22"/>
          <w:lang w:val="en-GB"/>
        </w:rPr>
        <w:t xml:space="preserve"> receiving </w:t>
      </w:r>
      <w:r w:rsidR="00515F30">
        <w:rPr>
          <w:color w:val="000000" w:themeColor="text1"/>
          <w:sz w:val="22"/>
          <w:lang w:val="en-GB"/>
        </w:rPr>
        <w:t>a handover</w:t>
      </w:r>
      <w:r w:rsidR="009B477A">
        <w:rPr>
          <w:color w:val="000000" w:themeColor="text1"/>
          <w:sz w:val="22"/>
          <w:lang w:val="en-GB"/>
        </w:rPr>
        <w:t xml:space="preserve"> command if the target cell is a NTN cell.</w:t>
      </w:r>
      <w:r w:rsidR="00A96D41">
        <w:rPr>
          <w:color w:val="000000" w:themeColor="text1"/>
          <w:sz w:val="22"/>
          <w:lang w:val="en-GB"/>
        </w:rPr>
        <w:t xml:space="preserve"> </w:t>
      </w:r>
      <w:r w:rsidR="00E153FA">
        <w:rPr>
          <w:color w:val="000000" w:themeColor="text1"/>
          <w:sz w:val="22"/>
          <w:lang w:val="en-GB"/>
        </w:rPr>
        <w:t>Similar to receiving SIB19</w:t>
      </w:r>
      <w:r w:rsidR="00FE65D6">
        <w:rPr>
          <w:color w:val="000000" w:themeColor="text1"/>
          <w:sz w:val="22"/>
          <w:lang w:val="en-GB"/>
        </w:rPr>
        <w:t xml:space="preserve"> with </w:t>
      </w:r>
      <w:r w:rsidR="00FE65D6" w:rsidRPr="00E01250">
        <w:rPr>
          <w:i/>
          <w:color w:val="000000" w:themeColor="text1"/>
          <w:sz w:val="22"/>
          <w:lang w:val="en-GB"/>
        </w:rPr>
        <w:t>NTN-Config</w:t>
      </w:r>
      <w:r w:rsidR="00E153FA">
        <w:rPr>
          <w:color w:val="000000" w:themeColor="text1"/>
          <w:sz w:val="22"/>
          <w:lang w:val="en-GB"/>
        </w:rPr>
        <w:t>, t</w:t>
      </w:r>
      <w:r w:rsidR="00A96D41">
        <w:rPr>
          <w:color w:val="000000" w:themeColor="text1"/>
          <w:sz w:val="22"/>
          <w:lang w:val="en-GB"/>
        </w:rPr>
        <w:t xml:space="preserve">he UE could </w:t>
      </w:r>
      <w:r w:rsidR="00D44F07">
        <w:rPr>
          <w:rFonts w:eastAsiaTheme="minorEastAsia"/>
          <w:sz w:val="22"/>
          <w:szCs w:val="22"/>
        </w:rPr>
        <w:t>start or restar</w:t>
      </w:r>
      <w:r w:rsidR="00D44F07" w:rsidRPr="003D16DA">
        <w:rPr>
          <w:rFonts w:eastAsiaTheme="minorEastAsia"/>
          <w:sz w:val="22"/>
          <w:szCs w:val="22"/>
        </w:rPr>
        <w:t>t T430</w:t>
      </w:r>
      <w:r w:rsidR="00D44F07">
        <w:rPr>
          <w:rFonts w:eastAsiaTheme="minorEastAsia"/>
          <w:sz w:val="22"/>
          <w:szCs w:val="22"/>
        </w:rPr>
        <w:t xml:space="preserve"> upon receiving </w:t>
      </w:r>
      <w:r w:rsidR="00D44F07" w:rsidRPr="008B477A">
        <w:rPr>
          <w:i/>
          <w:color w:val="000000" w:themeColor="text1"/>
          <w:sz w:val="22"/>
          <w:lang w:val="en-GB"/>
        </w:rPr>
        <w:t>RRCReconfiguration</w:t>
      </w:r>
      <w:r w:rsidR="00D44F07">
        <w:rPr>
          <w:color w:val="000000" w:themeColor="text1"/>
          <w:sz w:val="22"/>
          <w:lang w:val="en-GB"/>
        </w:rPr>
        <w:t xml:space="preserve"> with</w:t>
      </w:r>
      <w:r w:rsidR="00D44F07" w:rsidRPr="00083F87">
        <w:t xml:space="preserve"> </w:t>
      </w:r>
      <w:r w:rsidR="00D44F07" w:rsidRPr="00E01250">
        <w:rPr>
          <w:i/>
          <w:color w:val="000000" w:themeColor="text1"/>
          <w:sz w:val="22"/>
          <w:lang w:val="en-GB"/>
        </w:rPr>
        <w:t>ReconfigurationWithSync</w:t>
      </w:r>
      <w:r w:rsidR="008F2454">
        <w:rPr>
          <w:color w:val="000000" w:themeColor="text1"/>
          <w:sz w:val="22"/>
          <w:lang w:val="en-GB"/>
        </w:rPr>
        <w:t xml:space="preserve">, which includes </w:t>
      </w:r>
      <w:r w:rsidR="008F2454" w:rsidRPr="00E01250">
        <w:rPr>
          <w:i/>
          <w:color w:val="000000" w:themeColor="text1"/>
          <w:sz w:val="22"/>
          <w:lang w:val="en-GB"/>
        </w:rPr>
        <w:t>NTN-Config</w:t>
      </w:r>
      <w:r w:rsidR="008F2454">
        <w:rPr>
          <w:color w:val="000000" w:themeColor="text1"/>
          <w:sz w:val="22"/>
          <w:lang w:val="en-GB"/>
        </w:rPr>
        <w:t>.</w:t>
      </w:r>
      <w:r w:rsidR="00FE4798">
        <w:rPr>
          <w:color w:val="000000" w:themeColor="text1"/>
          <w:sz w:val="22"/>
          <w:lang w:val="en-GB"/>
        </w:rPr>
        <w:t xml:space="preserve"> Then the UE use</w:t>
      </w:r>
      <w:r w:rsidR="003337F7">
        <w:rPr>
          <w:color w:val="000000" w:themeColor="text1"/>
          <w:sz w:val="22"/>
          <w:lang w:val="en-GB"/>
        </w:rPr>
        <w:t>s</w:t>
      </w:r>
      <w:r w:rsidR="00FE4798">
        <w:rPr>
          <w:color w:val="000000" w:themeColor="text1"/>
          <w:sz w:val="22"/>
          <w:lang w:val="en-GB"/>
        </w:rPr>
        <w:t xml:space="preserve"> the satellite information received in the handover command to access the target cell</w:t>
      </w:r>
      <w:r w:rsidR="003337F7">
        <w:rPr>
          <w:color w:val="000000" w:themeColor="text1"/>
          <w:sz w:val="22"/>
          <w:lang w:val="en-GB"/>
        </w:rPr>
        <w:t xml:space="preserve"> when T430 is running</w:t>
      </w:r>
      <w:r w:rsidR="00FE4798">
        <w:rPr>
          <w:color w:val="000000" w:themeColor="text1"/>
          <w:sz w:val="22"/>
          <w:lang w:val="en-GB"/>
        </w:rPr>
        <w:t>.</w:t>
      </w:r>
    </w:p>
    <w:p w14:paraId="3CE10770" w14:textId="5BCF504E" w:rsidR="00733441" w:rsidRDefault="00733441" w:rsidP="00733441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To handle validity duration of </w:t>
      </w:r>
      <w:r w:rsidR="00784C3F">
        <w:rPr>
          <w:b/>
          <w:sz w:val="22"/>
          <w:szCs w:val="22"/>
        </w:rPr>
        <w:t xml:space="preserve">satellite information for </w:t>
      </w:r>
      <w:r>
        <w:rPr>
          <w:b/>
          <w:sz w:val="22"/>
          <w:szCs w:val="22"/>
        </w:rPr>
        <w:t>target cell during a handover procedure,</w:t>
      </w:r>
      <w:r w:rsidRPr="00733441">
        <w:t xml:space="preserve"> </w:t>
      </w:r>
      <w:r w:rsidRPr="00733441">
        <w:rPr>
          <w:b/>
          <w:sz w:val="22"/>
          <w:szCs w:val="22"/>
        </w:rPr>
        <w:t xml:space="preserve">the UE </w:t>
      </w:r>
      <w:r w:rsidR="00143353">
        <w:rPr>
          <w:b/>
          <w:sz w:val="22"/>
          <w:szCs w:val="22"/>
        </w:rPr>
        <w:t>(re)start</w:t>
      </w:r>
      <w:r w:rsidR="00035E57">
        <w:rPr>
          <w:b/>
          <w:sz w:val="22"/>
          <w:szCs w:val="22"/>
        </w:rPr>
        <w:t>s</w:t>
      </w:r>
      <w:r w:rsidRPr="00733441">
        <w:rPr>
          <w:b/>
          <w:sz w:val="22"/>
          <w:szCs w:val="22"/>
        </w:rPr>
        <w:t xml:space="preserve"> T430 </w:t>
      </w:r>
      <w:r>
        <w:rPr>
          <w:b/>
          <w:sz w:val="22"/>
          <w:szCs w:val="22"/>
        </w:rPr>
        <w:t>upon</w:t>
      </w:r>
      <w:r w:rsidRPr="00733441">
        <w:rPr>
          <w:b/>
          <w:sz w:val="22"/>
          <w:szCs w:val="22"/>
        </w:rPr>
        <w:t xml:space="preserve"> receiving a handover command</w:t>
      </w:r>
      <w:r>
        <w:rPr>
          <w:b/>
          <w:sz w:val="22"/>
          <w:szCs w:val="22"/>
        </w:rPr>
        <w:t>.</w:t>
      </w:r>
    </w:p>
    <w:p w14:paraId="6988B6FD" w14:textId="1B601CB5" w:rsidR="00733441" w:rsidRPr="00984E9F" w:rsidRDefault="00143353" w:rsidP="0023070A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rFonts w:hint="eastAsia"/>
          <w:color w:val="000000" w:themeColor="text1"/>
          <w:sz w:val="22"/>
          <w:lang w:val="en-GB"/>
        </w:rPr>
        <w:t>A</w:t>
      </w:r>
      <w:r>
        <w:rPr>
          <w:color w:val="000000" w:themeColor="text1"/>
          <w:sz w:val="22"/>
          <w:lang w:val="en-GB"/>
        </w:rPr>
        <w:t xml:space="preserve">ccording to TS 38.331 [1], when receiving </w:t>
      </w:r>
      <w:r w:rsidRPr="008B477A">
        <w:rPr>
          <w:i/>
          <w:color w:val="000000" w:themeColor="text1"/>
          <w:sz w:val="22"/>
          <w:lang w:val="en-GB"/>
        </w:rPr>
        <w:t>RRCReconfiguration</w:t>
      </w:r>
      <w:r w:rsidRPr="00143353">
        <w:rPr>
          <w:color w:val="000000" w:themeColor="text1"/>
          <w:sz w:val="22"/>
          <w:lang w:val="en-GB"/>
        </w:rPr>
        <w:t xml:space="preserve"> includ</w:t>
      </w:r>
      <w:r w:rsidR="00FE65D6">
        <w:rPr>
          <w:color w:val="000000" w:themeColor="text1"/>
          <w:sz w:val="22"/>
          <w:lang w:val="en-GB"/>
        </w:rPr>
        <w:t>ing</w:t>
      </w:r>
      <w:r w:rsidR="00486C1E" w:rsidRPr="00486C1E">
        <w:rPr>
          <w:color w:val="000000" w:themeColor="text1"/>
          <w:sz w:val="22"/>
          <w:lang w:val="en-GB"/>
        </w:rPr>
        <w:t xml:space="preserve"> </w:t>
      </w:r>
      <w:r w:rsidR="00486C1E" w:rsidRPr="00E01250">
        <w:rPr>
          <w:i/>
          <w:color w:val="000000" w:themeColor="text1"/>
          <w:sz w:val="22"/>
          <w:lang w:val="en-GB"/>
        </w:rPr>
        <w:t>reconfigurationWithSync</w:t>
      </w:r>
      <w:r w:rsidR="00486C1E">
        <w:rPr>
          <w:color w:val="000000" w:themeColor="text1"/>
          <w:sz w:val="22"/>
          <w:lang w:val="en-GB"/>
        </w:rPr>
        <w:t xml:space="preserve">, the UE </w:t>
      </w:r>
      <w:r w:rsidR="00486C1E" w:rsidRPr="00486C1E">
        <w:rPr>
          <w:color w:val="000000" w:themeColor="text1"/>
          <w:sz w:val="22"/>
          <w:lang w:val="en-GB"/>
        </w:rPr>
        <w:t>perform</w:t>
      </w:r>
      <w:r w:rsidR="00486C1E">
        <w:rPr>
          <w:color w:val="000000" w:themeColor="text1"/>
          <w:sz w:val="22"/>
          <w:lang w:val="en-GB"/>
        </w:rPr>
        <w:t>s</w:t>
      </w:r>
      <w:r w:rsidR="00486C1E" w:rsidRPr="00486C1E">
        <w:rPr>
          <w:color w:val="000000" w:themeColor="text1"/>
          <w:sz w:val="22"/>
          <w:lang w:val="en-GB"/>
        </w:rPr>
        <w:t xml:space="preserve"> </w:t>
      </w:r>
      <w:r w:rsidR="00FE65D6">
        <w:rPr>
          <w:color w:val="000000" w:themeColor="text1"/>
          <w:sz w:val="22"/>
          <w:lang w:val="en-GB"/>
        </w:rPr>
        <w:t>“</w:t>
      </w:r>
      <w:r w:rsidR="00486C1E" w:rsidRPr="00486C1E">
        <w:rPr>
          <w:color w:val="000000" w:themeColor="text1"/>
          <w:sz w:val="22"/>
          <w:lang w:val="en-GB"/>
        </w:rPr>
        <w:t>Reconfiguration w</w:t>
      </w:r>
      <w:r w:rsidR="00486C1E">
        <w:rPr>
          <w:color w:val="000000" w:themeColor="text1"/>
          <w:sz w:val="22"/>
          <w:lang w:val="en-GB"/>
        </w:rPr>
        <w:t>ith sync</w:t>
      </w:r>
      <w:r w:rsidR="00FE65D6">
        <w:rPr>
          <w:color w:val="000000" w:themeColor="text1"/>
          <w:sz w:val="22"/>
          <w:lang w:val="en-GB"/>
        </w:rPr>
        <w:t>”</w:t>
      </w:r>
      <w:r w:rsidR="00486C1E">
        <w:rPr>
          <w:color w:val="000000" w:themeColor="text1"/>
          <w:sz w:val="22"/>
          <w:lang w:val="en-GB"/>
        </w:rPr>
        <w:t xml:space="preserve"> </w:t>
      </w:r>
      <w:r w:rsidR="00FE65D6">
        <w:rPr>
          <w:color w:val="000000" w:themeColor="text1"/>
          <w:sz w:val="22"/>
          <w:lang w:val="en-GB"/>
        </w:rPr>
        <w:t>according to</w:t>
      </w:r>
      <w:r w:rsidR="00486C1E">
        <w:rPr>
          <w:color w:val="000000" w:themeColor="text1"/>
          <w:sz w:val="22"/>
          <w:lang w:val="en-GB"/>
        </w:rPr>
        <w:t xml:space="preserve"> </w:t>
      </w:r>
      <w:r w:rsidR="00DE1CFE">
        <w:rPr>
          <w:color w:val="000000" w:themeColor="text1"/>
          <w:sz w:val="22"/>
          <w:lang w:val="en-GB"/>
        </w:rPr>
        <w:t xml:space="preserve">section </w:t>
      </w:r>
      <w:r w:rsidR="00486C1E">
        <w:rPr>
          <w:color w:val="000000" w:themeColor="text1"/>
          <w:sz w:val="22"/>
          <w:lang w:val="en-GB"/>
        </w:rPr>
        <w:t>5.3.5.5.2.</w:t>
      </w:r>
      <w:r w:rsidR="00984E9F">
        <w:rPr>
          <w:color w:val="000000" w:themeColor="text1"/>
          <w:sz w:val="22"/>
          <w:lang w:val="en-GB"/>
        </w:rPr>
        <w:t xml:space="preserve"> A text proposal to (re)start T430 could be added in this section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E1CD8" w14:paraId="327EFE0F" w14:textId="77777777" w:rsidTr="00CE1CD8">
        <w:tc>
          <w:tcPr>
            <w:tcW w:w="9629" w:type="dxa"/>
          </w:tcPr>
          <w:p w14:paraId="4CE5588B" w14:textId="77777777" w:rsidR="00CE1CD8" w:rsidRPr="00962B3F" w:rsidRDefault="00CE1CD8" w:rsidP="00CE1CD8">
            <w:pPr>
              <w:pStyle w:val="5"/>
              <w:outlineLvl w:val="4"/>
              <w:rPr>
                <w:rFonts w:eastAsia="MS Mincho"/>
              </w:rPr>
            </w:pPr>
            <w:bookmarkStart w:id="1" w:name="_Toc100929562"/>
            <w:r w:rsidRPr="00962B3F">
              <w:rPr>
                <w:rFonts w:eastAsia="MS Mincho"/>
              </w:rPr>
              <w:lastRenderedPageBreak/>
              <w:t>5.3.5.5.2</w:t>
            </w:r>
            <w:r w:rsidRPr="00962B3F">
              <w:rPr>
                <w:rFonts w:eastAsia="MS Mincho"/>
              </w:rPr>
              <w:tab/>
              <w:t>Reconfiguration with sync</w:t>
            </w:r>
            <w:bookmarkEnd w:id="1"/>
          </w:p>
          <w:p w14:paraId="1582B732" w14:textId="77777777" w:rsidR="00CE1CD8" w:rsidRPr="00962B3F" w:rsidRDefault="00CE1CD8" w:rsidP="00CE1CD8">
            <w:pPr>
              <w:rPr>
                <w:rFonts w:eastAsia="MS Mincho"/>
              </w:rPr>
            </w:pPr>
            <w:r w:rsidRPr="00962B3F">
              <w:t>The UE shall perform the following actions to execute a reconfiguration with sync.</w:t>
            </w:r>
          </w:p>
          <w:p w14:paraId="52BAC5D1" w14:textId="77777777" w:rsidR="00CE1CD8" w:rsidRPr="00962B3F" w:rsidRDefault="00CE1CD8" w:rsidP="00CE1CD8">
            <w:pPr>
              <w:pStyle w:val="B1"/>
            </w:pPr>
            <w:r w:rsidRPr="00962B3F">
              <w:t>1&gt;</w:t>
            </w:r>
            <w:r w:rsidRPr="00962B3F">
              <w:tab/>
              <w:t>if the AS security is not activated, perform the actions upon going to RRC_IDLE as specified in 5.3.11 with the release cause '</w:t>
            </w:r>
            <w:r w:rsidRPr="00962B3F">
              <w:rPr>
                <w:i/>
              </w:rPr>
              <w:t>other</w:t>
            </w:r>
            <w:r w:rsidRPr="00962B3F">
              <w:t>' upon which the procedure ends;</w:t>
            </w:r>
          </w:p>
          <w:p w14:paraId="6243B5CB" w14:textId="77777777" w:rsidR="00CE1CD8" w:rsidRPr="00962B3F" w:rsidRDefault="00CE1CD8" w:rsidP="00CE1CD8">
            <w:pPr>
              <w:pStyle w:val="B1"/>
            </w:pPr>
            <w:r w:rsidRPr="00962B3F">
              <w:t>1&gt;</w:t>
            </w:r>
            <w:r w:rsidRPr="00962B3F">
              <w:tab/>
              <w:t>if no DAPS bearer is configured:</w:t>
            </w:r>
          </w:p>
          <w:p w14:paraId="5AA228E7" w14:textId="77777777" w:rsidR="00CE1CD8" w:rsidRPr="00962B3F" w:rsidRDefault="00CE1CD8" w:rsidP="00CE1CD8">
            <w:pPr>
              <w:pStyle w:val="B2"/>
            </w:pPr>
            <w:r w:rsidRPr="00962B3F">
              <w:t>2&gt;</w:t>
            </w:r>
            <w:r w:rsidRPr="00962B3F">
              <w:tab/>
              <w:t>stop timer T310 for the corresponding SpCell, if running;</w:t>
            </w:r>
          </w:p>
          <w:p w14:paraId="1A07FEEF" w14:textId="77777777" w:rsidR="00CE1CD8" w:rsidRPr="00962B3F" w:rsidRDefault="00CE1CD8" w:rsidP="00CE1CD8">
            <w:pPr>
              <w:pStyle w:val="B1"/>
              <w:ind w:left="284" w:firstLine="0"/>
            </w:pPr>
            <w:r w:rsidRPr="00962B3F">
              <w:t>1&gt;</w:t>
            </w:r>
            <w:r w:rsidRPr="00962B3F">
              <w:tab/>
              <w:t>if this procedure is executed for the MCG:</w:t>
            </w:r>
          </w:p>
          <w:p w14:paraId="3FCBE892" w14:textId="77777777" w:rsidR="00CE1CD8" w:rsidRPr="00962B3F" w:rsidRDefault="00CE1CD8" w:rsidP="00CE1CD8">
            <w:pPr>
              <w:pStyle w:val="B2"/>
            </w:pPr>
            <w:r w:rsidRPr="00962B3F">
              <w:t>2&gt;</w:t>
            </w:r>
            <w:r w:rsidRPr="00962B3F">
              <w:tab/>
              <w:t>if timer T316 is running;</w:t>
            </w:r>
          </w:p>
          <w:p w14:paraId="0CA60966" w14:textId="77777777" w:rsidR="00CE1CD8" w:rsidRPr="00962B3F" w:rsidRDefault="00CE1CD8" w:rsidP="00CE1CD8">
            <w:pPr>
              <w:pStyle w:val="B3"/>
            </w:pPr>
            <w:r w:rsidRPr="00962B3F">
              <w:t>3&gt;</w:t>
            </w:r>
            <w:r w:rsidRPr="00962B3F">
              <w:tab/>
              <w:t>stop timer T316;</w:t>
            </w:r>
          </w:p>
          <w:p w14:paraId="58C35828" w14:textId="77777777" w:rsidR="00CE1CD8" w:rsidRPr="00962B3F" w:rsidRDefault="00CE1CD8" w:rsidP="00CE1CD8">
            <w:pPr>
              <w:pStyle w:val="B3"/>
            </w:pPr>
            <w:r w:rsidRPr="00962B3F">
              <w:t>3&gt;</w:t>
            </w:r>
            <w:r w:rsidRPr="00962B3F">
              <w:tab/>
              <w:t xml:space="preserve">clear the information included in </w:t>
            </w:r>
            <w:r w:rsidRPr="00962B3F">
              <w:rPr>
                <w:i/>
                <w:iCs/>
              </w:rPr>
              <w:t>VarRLF-Report</w:t>
            </w:r>
            <w:r w:rsidRPr="00962B3F">
              <w:t>, if any;</w:t>
            </w:r>
          </w:p>
          <w:p w14:paraId="5919E905" w14:textId="77777777" w:rsidR="00CE1CD8" w:rsidRPr="00962B3F" w:rsidRDefault="00CE1CD8" w:rsidP="00CE1CD8">
            <w:pPr>
              <w:pStyle w:val="B2"/>
            </w:pPr>
            <w:r w:rsidRPr="00962B3F">
              <w:t>2&gt;</w:t>
            </w:r>
            <w:r w:rsidRPr="00962B3F">
              <w:tab/>
              <w:t>resume MCG transmission, if suspended.</w:t>
            </w:r>
          </w:p>
          <w:p w14:paraId="520D53A2" w14:textId="7171B78A" w:rsidR="00CE1CD8" w:rsidRDefault="00CE1CD8" w:rsidP="00CE1CD8">
            <w:pPr>
              <w:pStyle w:val="B1"/>
            </w:pPr>
            <w:r w:rsidRPr="00962B3F">
              <w:t>1&gt;</w:t>
            </w:r>
            <w:r w:rsidRPr="00962B3F">
              <w:tab/>
              <w:t>stop timer T312 for the corresponding SpCell, if running;</w:t>
            </w:r>
          </w:p>
          <w:p w14:paraId="15748DDF" w14:textId="28AD871D" w:rsidR="00694AAE" w:rsidRDefault="00694AAE" w:rsidP="00CE1CD8">
            <w:pPr>
              <w:pStyle w:val="B1"/>
              <w:rPr>
                <w:ins w:id="2" w:author="ASUSTeK" w:date="2022-08-03T10:13:00Z"/>
                <w:lang w:eastAsia="zh-TW"/>
              </w:rPr>
            </w:pPr>
            <w:ins w:id="3" w:author="ASUSTeK" w:date="2022-08-03T10:13:00Z">
              <w:r w:rsidRPr="00694AAE">
                <w:rPr>
                  <w:lang w:eastAsia="zh-TW"/>
                </w:rPr>
                <w:t>1&gt;</w:t>
              </w:r>
              <w:r w:rsidRPr="00694AAE">
                <w:rPr>
                  <w:lang w:eastAsia="zh-TW"/>
                </w:rPr>
                <w:tab/>
                <w:t xml:space="preserve">if </w:t>
              </w:r>
              <w:r w:rsidRPr="003E5EAB">
                <w:rPr>
                  <w:i/>
                  <w:lang w:eastAsia="zh-TW"/>
                </w:rPr>
                <w:t xml:space="preserve">ntn-Config </w:t>
              </w:r>
              <w:r>
                <w:rPr>
                  <w:lang w:eastAsia="zh-TW"/>
                </w:rPr>
                <w:t xml:space="preserve">is included in </w:t>
              </w:r>
            </w:ins>
            <w:ins w:id="4" w:author="ASUSTeK" w:date="2022-08-03T10:14:00Z">
              <w:r w:rsidRPr="00694AAE">
                <w:rPr>
                  <w:lang w:eastAsia="zh-TW"/>
                </w:rPr>
                <w:t xml:space="preserve">the </w:t>
              </w:r>
              <w:r w:rsidRPr="003E5EAB">
                <w:rPr>
                  <w:i/>
                  <w:lang w:eastAsia="zh-TW"/>
                </w:rPr>
                <w:t>spCellConfigCommon</w:t>
              </w:r>
            </w:ins>
            <w:ins w:id="5" w:author="ASUSTeK" w:date="2022-08-03T10:13:00Z">
              <w:r w:rsidRPr="00694AAE">
                <w:rPr>
                  <w:lang w:eastAsia="zh-TW"/>
                </w:rPr>
                <w:t>:</w:t>
              </w:r>
            </w:ins>
          </w:p>
          <w:p w14:paraId="7AD7650E" w14:textId="1FFF5961" w:rsidR="00694AAE" w:rsidRPr="00962B3F" w:rsidRDefault="003E5EAB" w:rsidP="003E5EAB">
            <w:pPr>
              <w:pStyle w:val="B2"/>
              <w:rPr>
                <w:ins w:id="6" w:author="ASUSTeK" w:date="2022-08-03T10:06:00Z"/>
              </w:rPr>
            </w:pPr>
            <w:ins w:id="7" w:author="ASUSTeK" w:date="2022-08-03T10:15:00Z">
              <w:r>
                <w:t>2</w:t>
              </w:r>
              <w:r w:rsidRPr="003E5EAB">
                <w:t>&gt;</w:t>
              </w:r>
              <w:r w:rsidRPr="003E5EAB">
                <w:tab/>
                <w:t xml:space="preserve">start or restart T430 with the duration </w:t>
              </w:r>
              <w:r w:rsidRPr="003E5EAB">
                <w:rPr>
                  <w:i/>
                </w:rPr>
                <w:t>ntn-UlSyncValidityDuration</w:t>
              </w:r>
              <w:r w:rsidRPr="003E5EAB">
                <w:t xml:space="preserve"> from the subframe indicated by </w:t>
              </w:r>
              <w:r w:rsidRPr="003E5EAB">
                <w:rPr>
                  <w:i/>
                </w:rPr>
                <w:t>epochTime</w:t>
              </w:r>
            </w:ins>
            <w:ins w:id="8" w:author="ASUSTeK" w:date="2022-08-03T14:35:00Z">
              <w:r w:rsidR="00430215">
                <w:t>;</w:t>
              </w:r>
            </w:ins>
          </w:p>
          <w:p w14:paraId="644E607D" w14:textId="4101BDD0" w:rsidR="00CE1CD8" w:rsidRPr="00962B3F" w:rsidRDefault="00CE1CD8" w:rsidP="00CE1CD8">
            <w:pPr>
              <w:pStyle w:val="B1"/>
            </w:pPr>
            <w:r w:rsidRPr="00962B3F">
              <w:t>1&gt;</w:t>
            </w:r>
            <w:r w:rsidRPr="00962B3F">
              <w:tab/>
              <w:t xml:space="preserve">if </w:t>
            </w:r>
            <w:r w:rsidRPr="00962B3F">
              <w:rPr>
                <w:rFonts w:eastAsia="DengXian"/>
                <w:i/>
                <w:lang w:eastAsia="zh-CN"/>
              </w:rPr>
              <w:t>sl-PathSwitchConfig</w:t>
            </w:r>
            <w:r w:rsidRPr="00962B3F">
              <w:t xml:space="preserve"> is included:</w:t>
            </w:r>
          </w:p>
          <w:p w14:paraId="6FABF265" w14:textId="1B7B70BF" w:rsidR="00CE1CD8" w:rsidRPr="00274D07" w:rsidRDefault="00274D07" w:rsidP="00274D07">
            <w:pPr>
              <w:pStyle w:val="B2"/>
            </w:pPr>
            <w:r>
              <w:t>[…]</w:t>
            </w:r>
          </w:p>
        </w:tc>
      </w:tr>
    </w:tbl>
    <w:p w14:paraId="247E8407" w14:textId="7CF4D4F4" w:rsidR="00417B5E" w:rsidRPr="0015027A" w:rsidRDefault="00417B5E" w:rsidP="00417B5E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2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Adopt the </w:t>
      </w:r>
      <w:r w:rsidRPr="0015027A">
        <w:rPr>
          <w:b/>
          <w:sz w:val="22"/>
          <w:szCs w:val="22"/>
        </w:rPr>
        <w:t>text proposal</w:t>
      </w:r>
      <w:r>
        <w:rPr>
          <w:b/>
          <w:sz w:val="22"/>
          <w:szCs w:val="22"/>
        </w:rPr>
        <w:t xml:space="preserve"> for section 5.3.5.5.2 </w:t>
      </w:r>
      <w:r w:rsidR="001C192E">
        <w:rPr>
          <w:b/>
          <w:sz w:val="22"/>
          <w:szCs w:val="22"/>
        </w:rPr>
        <w:t>of</w:t>
      </w:r>
      <w:r>
        <w:rPr>
          <w:b/>
          <w:sz w:val="22"/>
          <w:szCs w:val="22"/>
        </w:rPr>
        <w:t xml:space="preserve"> TS 38.331.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054A0411" w:rsidR="00C95C60" w:rsidRDefault="00124459" w:rsidP="00714953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870D55">
        <w:rPr>
          <w:color w:val="000000" w:themeColor="text1"/>
          <w:sz w:val="22"/>
        </w:rPr>
        <w:t>discuss</w:t>
      </w:r>
      <w:r w:rsidR="006710B0">
        <w:rPr>
          <w:color w:val="000000" w:themeColor="text1"/>
          <w:sz w:val="22"/>
        </w:rPr>
        <w:t xml:space="preserve"> T430 handling for handover</w:t>
      </w:r>
      <w:r w:rsidR="00870D55">
        <w:rPr>
          <w:color w:val="000000" w:themeColor="text1"/>
          <w:sz w:val="22"/>
        </w:rPr>
        <w:t xml:space="preserve"> and have </w:t>
      </w:r>
      <w:r w:rsidR="00B16938" w:rsidRPr="006C24D7">
        <w:rPr>
          <w:rFonts w:hint="eastAsia"/>
          <w:color w:val="000000" w:themeColor="text1"/>
          <w:sz w:val="22"/>
        </w:rPr>
        <w:t xml:space="preserve">following </w:t>
      </w:r>
      <w:r w:rsidR="00870D55">
        <w:rPr>
          <w:color w:val="000000" w:themeColor="text1"/>
          <w:sz w:val="22"/>
        </w:rPr>
        <w:t>proposals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5C94FDCC" w14:textId="77777777" w:rsidR="00E70DD3" w:rsidRDefault="00E70DD3" w:rsidP="00E70DD3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To handle validity duration of satellite information for target cell during a handover procedure,</w:t>
      </w:r>
      <w:r w:rsidRPr="00733441">
        <w:t xml:space="preserve"> </w:t>
      </w:r>
      <w:r w:rsidRPr="00733441">
        <w:rPr>
          <w:b/>
          <w:sz w:val="22"/>
          <w:szCs w:val="22"/>
        </w:rPr>
        <w:t xml:space="preserve">the UE </w:t>
      </w:r>
      <w:r>
        <w:rPr>
          <w:b/>
          <w:sz w:val="22"/>
          <w:szCs w:val="22"/>
        </w:rPr>
        <w:t>(re)starts</w:t>
      </w:r>
      <w:r w:rsidRPr="00733441">
        <w:rPr>
          <w:b/>
          <w:sz w:val="22"/>
          <w:szCs w:val="22"/>
        </w:rPr>
        <w:t xml:space="preserve"> T430 </w:t>
      </w:r>
      <w:r>
        <w:rPr>
          <w:b/>
          <w:sz w:val="22"/>
          <w:szCs w:val="22"/>
        </w:rPr>
        <w:t>upon</w:t>
      </w:r>
      <w:r w:rsidRPr="00733441">
        <w:rPr>
          <w:b/>
          <w:sz w:val="22"/>
          <w:szCs w:val="22"/>
        </w:rPr>
        <w:t xml:space="preserve"> receiving a handover command</w:t>
      </w:r>
      <w:r>
        <w:rPr>
          <w:b/>
          <w:sz w:val="22"/>
          <w:szCs w:val="22"/>
        </w:rPr>
        <w:t>.</w:t>
      </w:r>
    </w:p>
    <w:p w14:paraId="39FB3F5A" w14:textId="6118EEB4" w:rsidR="00E70DD3" w:rsidRDefault="00E70DD3" w:rsidP="00E70DD3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2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Adopt the </w:t>
      </w:r>
      <w:r w:rsidRPr="0015027A">
        <w:rPr>
          <w:b/>
          <w:sz w:val="22"/>
          <w:szCs w:val="22"/>
        </w:rPr>
        <w:t>text proposal</w:t>
      </w:r>
      <w:r>
        <w:rPr>
          <w:b/>
          <w:sz w:val="22"/>
          <w:szCs w:val="22"/>
        </w:rPr>
        <w:t xml:space="preserve"> for section 5.3.5.5.2 </w:t>
      </w:r>
      <w:r w:rsidR="001C192E">
        <w:rPr>
          <w:b/>
          <w:sz w:val="22"/>
          <w:szCs w:val="22"/>
        </w:rPr>
        <w:t>of</w:t>
      </w:r>
      <w:r>
        <w:rPr>
          <w:b/>
          <w:sz w:val="22"/>
          <w:szCs w:val="22"/>
        </w:rPr>
        <w:t xml:space="preserve"> TS 38.331.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0DD3" w14:paraId="70603A47" w14:textId="77777777" w:rsidTr="00E70DD3">
        <w:tc>
          <w:tcPr>
            <w:tcW w:w="9629" w:type="dxa"/>
          </w:tcPr>
          <w:p w14:paraId="090BEA25" w14:textId="77777777" w:rsidR="00E70DD3" w:rsidRPr="00962B3F" w:rsidRDefault="00E70DD3" w:rsidP="00E70DD3">
            <w:pPr>
              <w:pStyle w:val="5"/>
              <w:jc w:val="both"/>
              <w:outlineLvl w:val="4"/>
              <w:rPr>
                <w:rFonts w:eastAsia="MS Mincho"/>
              </w:rPr>
            </w:pPr>
            <w:r w:rsidRPr="00962B3F">
              <w:rPr>
                <w:rFonts w:eastAsia="MS Mincho"/>
              </w:rPr>
              <w:t>5.3.5.5.2</w:t>
            </w:r>
            <w:r w:rsidRPr="00962B3F">
              <w:rPr>
                <w:rFonts w:eastAsia="MS Mincho"/>
              </w:rPr>
              <w:tab/>
              <w:t>Reconfiguration with sync</w:t>
            </w:r>
          </w:p>
          <w:p w14:paraId="29223A40" w14:textId="77777777" w:rsidR="00E70DD3" w:rsidRPr="00962B3F" w:rsidRDefault="00E70DD3" w:rsidP="00E70DD3">
            <w:pPr>
              <w:jc w:val="both"/>
              <w:rPr>
                <w:rFonts w:eastAsia="MS Mincho"/>
              </w:rPr>
            </w:pPr>
            <w:r w:rsidRPr="00962B3F">
              <w:t>The UE shall perform the following actions to execute a reconfiguration with sync.</w:t>
            </w:r>
          </w:p>
          <w:p w14:paraId="212182EF" w14:textId="77777777" w:rsidR="00E70DD3" w:rsidRPr="00962B3F" w:rsidRDefault="00E70DD3" w:rsidP="00E70DD3">
            <w:pPr>
              <w:pStyle w:val="B1"/>
              <w:jc w:val="both"/>
            </w:pPr>
            <w:r w:rsidRPr="00962B3F">
              <w:t>1&gt;</w:t>
            </w:r>
            <w:r w:rsidRPr="00962B3F">
              <w:tab/>
              <w:t>if the AS security is not activated, perform the actions upon going to RRC_IDLE as specified in 5.3.11 with the release cause '</w:t>
            </w:r>
            <w:r w:rsidRPr="00962B3F">
              <w:rPr>
                <w:i/>
              </w:rPr>
              <w:t>other</w:t>
            </w:r>
            <w:r w:rsidRPr="00962B3F">
              <w:t>' upon which the procedure ends;</w:t>
            </w:r>
          </w:p>
          <w:p w14:paraId="1DA8BF50" w14:textId="77777777" w:rsidR="00E70DD3" w:rsidRPr="00962B3F" w:rsidRDefault="00E70DD3" w:rsidP="00E70DD3">
            <w:pPr>
              <w:pStyle w:val="B1"/>
              <w:jc w:val="both"/>
            </w:pPr>
            <w:r w:rsidRPr="00962B3F">
              <w:t>1&gt;</w:t>
            </w:r>
            <w:r w:rsidRPr="00962B3F">
              <w:tab/>
              <w:t>if no DAPS bearer is configured:</w:t>
            </w:r>
          </w:p>
          <w:p w14:paraId="6DC02FE5" w14:textId="77777777" w:rsidR="00E70DD3" w:rsidRPr="00962B3F" w:rsidRDefault="00E70DD3" w:rsidP="00E70DD3">
            <w:pPr>
              <w:pStyle w:val="B2"/>
              <w:jc w:val="both"/>
            </w:pPr>
            <w:r w:rsidRPr="00962B3F">
              <w:t>2&gt;</w:t>
            </w:r>
            <w:r w:rsidRPr="00962B3F">
              <w:tab/>
              <w:t>stop timer T310 for the corresponding SpCell, if running;</w:t>
            </w:r>
          </w:p>
          <w:p w14:paraId="00FA65DC" w14:textId="77777777" w:rsidR="00E70DD3" w:rsidRPr="00962B3F" w:rsidRDefault="00E70DD3" w:rsidP="00E70DD3">
            <w:pPr>
              <w:pStyle w:val="B1"/>
              <w:ind w:left="284" w:firstLine="0"/>
              <w:jc w:val="both"/>
            </w:pPr>
            <w:r w:rsidRPr="00962B3F">
              <w:t>1&gt;</w:t>
            </w:r>
            <w:r w:rsidRPr="00962B3F">
              <w:tab/>
              <w:t>if this procedure is executed for the MCG:</w:t>
            </w:r>
          </w:p>
          <w:p w14:paraId="212255F5" w14:textId="77777777" w:rsidR="00E70DD3" w:rsidRPr="00962B3F" w:rsidRDefault="00E70DD3" w:rsidP="00E70DD3">
            <w:pPr>
              <w:pStyle w:val="B2"/>
              <w:jc w:val="both"/>
            </w:pPr>
            <w:r w:rsidRPr="00962B3F">
              <w:t>2&gt;</w:t>
            </w:r>
            <w:r w:rsidRPr="00962B3F">
              <w:tab/>
              <w:t>if timer T316 is running;</w:t>
            </w:r>
          </w:p>
          <w:p w14:paraId="3D4851DA" w14:textId="77777777" w:rsidR="00E70DD3" w:rsidRPr="00962B3F" w:rsidRDefault="00E70DD3" w:rsidP="00E70DD3">
            <w:pPr>
              <w:pStyle w:val="B3"/>
              <w:jc w:val="both"/>
            </w:pPr>
            <w:r w:rsidRPr="00962B3F">
              <w:t>3&gt;</w:t>
            </w:r>
            <w:r w:rsidRPr="00962B3F">
              <w:tab/>
              <w:t>stop timer T316;</w:t>
            </w:r>
          </w:p>
          <w:p w14:paraId="1A78DFDE" w14:textId="77777777" w:rsidR="00E70DD3" w:rsidRPr="00962B3F" w:rsidRDefault="00E70DD3" w:rsidP="00E70DD3">
            <w:pPr>
              <w:pStyle w:val="B3"/>
              <w:jc w:val="both"/>
            </w:pPr>
            <w:r w:rsidRPr="00962B3F">
              <w:t>3&gt;</w:t>
            </w:r>
            <w:r w:rsidRPr="00962B3F">
              <w:tab/>
              <w:t xml:space="preserve">clear the information included in </w:t>
            </w:r>
            <w:r w:rsidRPr="00962B3F">
              <w:rPr>
                <w:i/>
                <w:iCs/>
              </w:rPr>
              <w:t>VarRLF-Report</w:t>
            </w:r>
            <w:r w:rsidRPr="00962B3F">
              <w:t>, if any;</w:t>
            </w:r>
          </w:p>
          <w:p w14:paraId="2A310458" w14:textId="77777777" w:rsidR="00E70DD3" w:rsidRPr="00962B3F" w:rsidRDefault="00E70DD3" w:rsidP="00E70DD3">
            <w:pPr>
              <w:pStyle w:val="B2"/>
              <w:jc w:val="both"/>
            </w:pPr>
            <w:r w:rsidRPr="00962B3F">
              <w:t>2&gt;</w:t>
            </w:r>
            <w:r w:rsidRPr="00962B3F">
              <w:tab/>
              <w:t>resume MCG transmission, if suspended.</w:t>
            </w:r>
          </w:p>
          <w:p w14:paraId="35805C64" w14:textId="77777777" w:rsidR="00E70DD3" w:rsidRDefault="00E70DD3" w:rsidP="00E70DD3">
            <w:pPr>
              <w:pStyle w:val="B1"/>
              <w:jc w:val="both"/>
            </w:pPr>
            <w:r w:rsidRPr="00962B3F">
              <w:t>1&gt;</w:t>
            </w:r>
            <w:r w:rsidRPr="00962B3F">
              <w:tab/>
              <w:t>stop timer T312 for the corresponding SpCell, if running;</w:t>
            </w:r>
          </w:p>
          <w:p w14:paraId="1865398E" w14:textId="77777777" w:rsidR="00E70DD3" w:rsidRDefault="00E70DD3" w:rsidP="00E70DD3">
            <w:pPr>
              <w:pStyle w:val="B1"/>
              <w:jc w:val="both"/>
              <w:rPr>
                <w:ins w:id="9" w:author="ASUSTeK" w:date="2022-08-03T10:13:00Z"/>
                <w:lang w:eastAsia="zh-TW"/>
              </w:rPr>
            </w:pPr>
            <w:ins w:id="10" w:author="ASUSTeK" w:date="2022-08-03T10:13:00Z">
              <w:r w:rsidRPr="00694AAE">
                <w:rPr>
                  <w:lang w:eastAsia="zh-TW"/>
                </w:rPr>
                <w:t>1&gt;</w:t>
              </w:r>
              <w:r w:rsidRPr="00694AAE">
                <w:rPr>
                  <w:lang w:eastAsia="zh-TW"/>
                </w:rPr>
                <w:tab/>
                <w:t xml:space="preserve">if </w:t>
              </w:r>
              <w:r w:rsidRPr="003E5EAB">
                <w:rPr>
                  <w:i/>
                  <w:lang w:eastAsia="zh-TW"/>
                </w:rPr>
                <w:t xml:space="preserve">ntn-Config </w:t>
              </w:r>
              <w:r>
                <w:rPr>
                  <w:lang w:eastAsia="zh-TW"/>
                </w:rPr>
                <w:t xml:space="preserve">is included in </w:t>
              </w:r>
            </w:ins>
            <w:ins w:id="11" w:author="ASUSTeK" w:date="2022-08-03T10:14:00Z">
              <w:r w:rsidRPr="00694AAE">
                <w:rPr>
                  <w:lang w:eastAsia="zh-TW"/>
                </w:rPr>
                <w:t xml:space="preserve">the </w:t>
              </w:r>
              <w:r w:rsidRPr="003E5EAB">
                <w:rPr>
                  <w:i/>
                  <w:lang w:eastAsia="zh-TW"/>
                </w:rPr>
                <w:t>spCellConfigCommon</w:t>
              </w:r>
            </w:ins>
            <w:ins w:id="12" w:author="ASUSTeK" w:date="2022-08-03T10:13:00Z">
              <w:r w:rsidRPr="00694AAE">
                <w:rPr>
                  <w:lang w:eastAsia="zh-TW"/>
                </w:rPr>
                <w:t>:</w:t>
              </w:r>
            </w:ins>
          </w:p>
          <w:p w14:paraId="7E5DAC29" w14:textId="2DDC5BFE" w:rsidR="00E70DD3" w:rsidRPr="00962B3F" w:rsidRDefault="00E70DD3" w:rsidP="00E70DD3">
            <w:pPr>
              <w:pStyle w:val="B2"/>
              <w:jc w:val="both"/>
              <w:rPr>
                <w:ins w:id="13" w:author="ASUSTeK" w:date="2022-08-03T10:06:00Z"/>
              </w:rPr>
            </w:pPr>
            <w:ins w:id="14" w:author="ASUSTeK" w:date="2022-08-03T10:15:00Z">
              <w:r>
                <w:t>2</w:t>
              </w:r>
              <w:r w:rsidRPr="003E5EAB">
                <w:t>&gt;</w:t>
              </w:r>
              <w:r w:rsidRPr="003E5EAB">
                <w:tab/>
                <w:t xml:space="preserve">start or restart T430 with the duration </w:t>
              </w:r>
              <w:r w:rsidRPr="003E5EAB">
                <w:rPr>
                  <w:i/>
                </w:rPr>
                <w:t>ntn-UlSyncValidityDuration</w:t>
              </w:r>
              <w:r w:rsidRPr="003E5EAB">
                <w:t xml:space="preserve"> from the subframe indicated by </w:t>
              </w:r>
              <w:r w:rsidRPr="003E5EAB">
                <w:rPr>
                  <w:i/>
                </w:rPr>
                <w:t>epochTime</w:t>
              </w:r>
            </w:ins>
            <w:ins w:id="15" w:author="ASUSTeK" w:date="2022-08-03T14:39:00Z">
              <w:r w:rsidR="00430215">
                <w:t>;</w:t>
              </w:r>
            </w:ins>
          </w:p>
          <w:p w14:paraId="6AA2AE35" w14:textId="77777777" w:rsidR="00E70DD3" w:rsidRPr="00962B3F" w:rsidRDefault="00E70DD3" w:rsidP="00E70DD3">
            <w:pPr>
              <w:pStyle w:val="B1"/>
              <w:jc w:val="both"/>
            </w:pPr>
            <w:r w:rsidRPr="00962B3F">
              <w:t>1&gt;</w:t>
            </w:r>
            <w:r w:rsidRPr="00962B3F">
              <w:tab/>
              <w:t xml:space="preserve">if </w:t>
            </w:r>
            <w:r w:rsidRPr="00962B3F">
              <w:rPr>
                <w:rFonts w:eastAsia="DengXian"/>
                <w:i/>
                <w:lang w:eastAsia="zh-CN"/>
              </w:rPr>
              <w:t>sl-PathSwitchConfig</w:t>
            </w:r>
            <w:r w:rsidRPr="00962B3F">
              <w:t xml:space="preserve"> is included:</w:t>
            </w:r>
          </w:p>
          <w:p w14:paraId="5DE33474" w14:textId="3143A11D" w:rsidR="00E70DD3" w:rsidRDefault="00E70DD3" w:rsidP="00E70DD3">
            <w:pPr>
              <w:pStyle w:val="af0"/>
              <w:spacing w:beforeLines="50" w:before="120" w:afterLines="50" w:after="120" w:line="280" w:lineRule="exact"/>
              <w:jc w:val="both"/>
              <w:rPr>
                <w:b/>
                <w:sz w:val="22"/>
                <w:szCs w:val="22"/>
              </w:rPr>
            </w:pPr>
            <w:r>
              <w:t>[…]</w:t>
            </w:r>
          </w:p>
        </w:tc>
      </w:tr>
    </w:tbl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64873AEF" w14:textId="211884B1" w:rsidR="002B50BE" w:rsidRDefault="00A356C9" w:rsidP="007A0B6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>TS 38.3</w:t>
      </w:r>
      <w:r w:rsidR="00B501FE">
        <w:rPr>
          <w:sz w:val="22"/>
          <w:szCs w:val="22"/>
          <w:lang w:val="en-US" w:eastAsia="zh-TW"/>
        </w:rPr>
        <w:t>3</w:t>
      </w:r>
      <w:r>
        <w:rPr>
          <w:sz w:val="22"/>
          <w:szCs w:val="22"/>
          <w:lang w:val="en-US" w:eastAsia="zh-TW"/>
        </w:rPr>
        <w:t>1 V17.</w:t>
      </w:r>
      <w:r w:rsidR="00B501FE">
        <w:rPr>
          <w:sz w:val="22"/>
          <w:szCs w:val="22"/>
          <w:lang w:val="en-US" w:eastAsia="zh-TW"/>
        </w:rPr>
        <w:t>1</w:t>
      </w:r>
      <w:r>
        <w:rPr>
          <w:sz w:val="22"/>
          <w:szCs w:val="22"/>
          <w:lang w:val="en-US" w:eastAsia="zh-TW"/>
        </w:rPr>
        <w:t xml:space="preserve">.0 NR </w:t>
      </w:r>
      <w:r w:rsidR="00B501FE">
        <w:rPr>
          <w:sz w:val="22"/>
          <w:szCs w:val="22"/>
          <w:lang w:val="en-US" w:eastAsia="zh-TW"/>
        </w:rPr>
        <w:t>RRC</w:t>
      </w:r>
      <w:r>
        <w:rPr>
          <w:sz w:val="22"/>
          <w:szCs w:val="22"/>
          <w:lang w:val="en-US" w:eastAsia="zh-TW"/>
        </w:rPr>
        <w:t xml:space="preserve"> specification.</w:t>
      </w:r>
    </w:p>
    <w:p w14:paraId="44A7400F" w14:textId="4FE2661B" w:rsidR="00083F87" w:rsidRPr="00513595" w:rsidRDefault="00083F87" w:rsidP="008A0727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0627E5">
        <w:rPr>
          <w:color w:val="000000" w:themeColor="text1"/>
          <w:sz w:val="22"/>
        </w:rPr>
        <w:t>R2-2204470</w:t>
      </w:r>
      <w:r w:rsidR="008A0727">
        <w:rPr>
          <w:color w:val="000000" w:themeColor="text1"/>
          <w:sz w:val="22"/>
        </w:rPr>
        <w:t>, “</w:t>
      </w:r>
      <w:r w:rsidR="008A0727" w:rsidRPr="008A0727">
        <w:rPr>
          <w:color w:val="000000" w:themeColor="text1"/>
          <w:sz w:val="22"/>
        </w:rPr>
        <w:t>Reply LS to RAN2 on NR NTN Neighbour Cell and Satellite Information</w:t>
      </w:r>
      <w:r w:rsidR="008A0727">
        <w:rPr>
          <w:color w:val="000000" w:themeColor="text1"/>
          <w:sz w:val="22"/>
        </w:rPr>
        <w:t>”</w:t>
      </w:r>
    </w:p>
    <w:sectPr w:rsidR="00083F87" w:rsidRPr="00513595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764986" w14:textId="77777777" w:rsidR="00891780" w:rsidRDefault="00891780">
      <w:r>
        <w:separator/>
      </w:r>
    </w:p>
  </w:endnote>
  <w:endnote w:type="continuationSeparator" w:id="0">
    <w:p w14:paraId="2E4580F8" w14:textId="77777777" w:rsidR="00891780" w:rsidRDefault="00891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46FB2C" w14:textId="77777777" w:rsidR="00891780" w:rsidRDefault="00891780">
      <w:r>
        <w:separator/>
      </w:r>
    </w:p>
  </w:footnote>
  <w:footnote w:type="continuationSeparator" w:id="0">
    <w:p w14:paraId="51435960" w14:textId="77777777" w:rsidR="00891780" w:rsidRDefault="00891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80684"/>
    <w:multiLevelType w:val="hybridMultilevel"/>
    <w:tmpl w:val="D4E611F0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96D15"/>
    <w:multiLevelType w:val="hybridMultilevel"/>
    <w:tmpl w:val="271A5BE2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F7B004B"/>
    <w:multiLevelType w:val="hybridMultilevel"/>
    <w:tmpl w:val="F0A0BF42"/>
    <w:lvl w:ilvl="0" w:tplc="FFBC999C">
      <w:start w:val="3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F622CE3"/>
    <w:multiLevelType w:val="hybridMultilevel"/>
    <w:tmpl w:val="6E9CE33E"/>
    <w:lvl w:ilvl="0" w:tplc="9ABED6C4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1B222F0"/>
    <w:multiLevelType w:val="hybridMultilevel"/>
    <w:tmpl w:val="D8141708"/>
    <w:lvl w:ilvl="0" w:tplc="ED66EB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6DDD1253"/>
    <w:multiLevelType w:val="hybridMultilevel"/>
    <w:tmpl w:val="3762062E"/>
    <w:lvl w:ilvl="0" w:tplc="75B6592A">
      <w:start w:val="1"/>
      <w:numFmt w:val="decimal"/>
      <w:lvlText w:val="%1."/>
      <w:lvlJc w:val="left"/>
      <w:pPr>
        <w:ind w:left="1619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3AA"/>
    <w:rsid w:val="0001192E"/>
    <w:rsid w:val="00011B55"/>
    <w:rsid w:val="00011CB0"/>
    <w:rsid w:val="0001340C"/>
    <w:rsid w:val="00014656"/>
    <w:rsid w:val="0001680C"/>
    <w:rsid w:val="00020B2C"/>
    <w:rsid w:val="000211DB"/>
    <w:rsid w:val="00023D54"/>
    <w:rsid w:val="000248C3"/>
    <w:rsid w:val="00025540"/>
    <w:rsid w:val="00025EAD"/>
    <w:rsid w:val="00026083"/>
    <w:rsid w:val="000271CE"/>
    <w:rsid w:val="000300F4"/>
    <w:rsid w:val="00031000"/>
    <w:rsid w:val="00032B4C"/>
    <w:rsid w:val="00032DCE"/>
    <w:rsid w:val="0003304F"/>
    <w:rsid w:val="000330B6"/>
    <w:rsid w:val="00033C31"/>
    <w:rsid w:val="00033DCE"/>
    <w:rsid w:val="00033FA8"/>
    <w:rsid w:val="00034724"/>
    <w:rsid w:val="000351B5"/>
    <w:rsid w:val="00035E57"/>
    <w:rsid w:val="00037EC4"/>
    <w:rsid w:val="00040D2D"/>
    <w:rsid w:val="000419C8"/>
    <w:rsid w:val="00042487"/>
    <w:rsid w:val="00042A72"/>
    <w:rsid w:val="00042DFE"/>
    <w:rsid w:val="000431A6"/>
    <w:rsid w:val="00043994"/>
    <w:rsid w:val="000458F3"/>
    <w:rsid w:val="00045A71"/>
    <w:rsid w:val="0004646B"/>
    <w:rsid w:val="00046E9A"/>
    <w:rsid w:val="00050477"/>
    <w:rsid w:val="000527A3"/>
    <w:rsid w:val="00053492"/>
    <w:rsid w:val="00053B0A"/>
    <w:rsid w:val="000541D3"/>
    <w:rsid w:val="000564B8"/>
    <w:rsid w:val="00060779"/>
    <w:rsid w:val="000619EE"/>
    <w:rsid w:val="000627E5"/>
    <w:rsid w:val="00062ADA"/>
    <w:rsid w:val="00062CC4"/>
    <w:rsid w:val="00063572"/>
    <w:rsid w:val="000636BD"/>
    <w:rsid w:val="00065C30"/>
    <w:rsid w:val="000666C8"/>
    <w:rsid w:val="0006675D"/>
    <w:rsid w:val="00066C89"/>
    <w:rsid w:val="00067431"/>
    <w:rsid w:val="00071460"/>
    <w:rsid w:val="0007177A"/>
    <w:rsid w:val="00074711"/>
    <w:rsid w:val="00075203"/>
    <w:rsid w:val="00075978"/>
    <w:rsid w:val="00077922"/>
    <w:rsid w:val="000779A4"/>
    <w:rsid w:val="00077C1F"/>
    <w:rsid w:val="00077C80"/>
    <w:rsid w:val="00081154"/>
    <w:rsid w:val="000823B9"/>
    <w:rsid w:val="000823BD"/>
    <w:rsid w:val="00082532"/>
    <w:rsid w:val="0008378D"/>
    <w:rsid w:val="000839D2"/>
    <w:rsid w:val="00083F87"/>
    <w:rsid w:val="00085FF2"/>
    <w:rsid w:val="000860DB"/>
    <w:rsid w:val="00090C03"/>
    <w:rsid w:val="00091CD4"/>
    <w:rsid w:val="00092D09"/>
    <w:rsid w:val="00093A6E"/>
    <w:rsid w:val="00094A1C"/>
    <w:rsid w:val="000950D2"/>
    <w:rsid w:val="00095294"/>
    <w:rsid w:val="00095513"/>
    <w:rsid w:val="00096221"/>
    <w:rsid w:val="00096849"/>
    <w:rsid w:val="000968CA"/>
    <w:rsid w:val="00096DCA"/>
    <w:rsid w:val="0009720F"/>
    <w:rsid w:val="000975CD"/>
    <w:rsid w:val="00097EB6"/>
    <w:rsid w:val="000A037A"/>
    <w:rsid w:val="000A05B0"/>
    <w:rsid w:val="000A179C"/>
    <w:rsid w:val="000A1BDA"/>
    <w:rsid w:val="000A1CAF"/>
    <w:rsid w:val="000A2630"/>
    <w:rsid w:val="000A29B2"/>
    <w:rsid w:val="000A42B5"/>
    <w:rsid w:val="000A45DF"/>
    <w:rsid w:val="000A6CCA"/>
    <w:rsid w:val="000A6D73"/>
    <w:rsid w:val="000A7208"/>
    <w:rsid w:val="000A7865"/>
    <w:rsid w:val="000A78D0"/>
    <w:rsid w:val="000B117B"/>
    <w:rsid w:val="000B1519"/>
    <w:rsid w:val="000B179F"/>
    <w:rsid w:val="000B4957"/>
    <w:rsid w:val="000B50AE"/>
    <w:rsid w:val="000B69DD"/>
    <w:rsid w:val="000B7C8E"/>
    <w:rsid w:val="000C172F"/>
    <w:rsid w:val="000C3395"/>
    <w:rsid w:val="000C40C2"/>
    <w:rsid w:val="000C52D7"/>
    <w:rsid w:val="000C5396"/>
    <w:rsid w:val="000C5427"/>
    <w:rsid w:val="000C5DCE"/>
    <w:rsid w:val="000C7020"/>
    <w:rsid w:val="000C7681"/>
    <w:rsid w:val="000D06E3"/>
    <w:rsid w:val="000D0971"/>
    <w:rsid w:val="000D15C1"/>
    <w:rsid w:val="000D1A98"/>
    <w:rsid w:val="000D32A1"/>
    <w:rsid w:val="000D4F74"/>
    <w:rsid w:val="000D4F79"/>
    <w:rsid w:val="000D5465"/>
    <w:rsid w:val="000D5798"/>
    <w:rsid w:val="000D6963"/>
    <w:rsid w:val="000D737E"/>
    <w:rsid w:val="000E0C24"/>
    <w:rsid w:val="000E0D0A"/>
    <w:rsid w:val="000E17DA"/>
    <w:rsid w:val="000E36CA"/>
    <w:rsid w:val="000E44E2"/>
    <w:rsid w:val="000E45B3"/>
    <w:rsid w:val="000E4767"/>
    <w:rsid w:val="000E4B54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85D"/>
    <w:rsid w:val="000F509B"/>
    <w:rsid w:val="000F5628"/>
    <w:rsid w:val="00102EB2"/>
    <w:rsid w:val="00102ED4"/>
    <w:rsid w:val="00103478"/>
    <w:rsid w:val="001044ED"/>
    <w:rsid w:val="0010457B"/>
    <w:rsid w:val="001047DC"/>
    <w:rsid w:val="001051E9"/>
    <w:rsid w:val="00105335"/>
    <w:rsid w:val="00105A07"/>
    <w:rsid w:val="001060DE"/>
    <w:rsid w:val="00106912"/>
    <w:rsid w:val="00106C89"/>
    <w:rsid w:val="00107D73"/>
    <w:rsid w:val="00110EC6"/>
    <w:rsid w:val="001116BD"/>
    <w:rsid w:val="0011182A"/>
    <w:rsid w:val="001118D0"/>
    <w:rsid w:val="00112717"/>
    <w:rsid w:val="001129C5"/>
    <w:rsid w:val="001148AD"/>
    <w:rsid w:val="00114A53"/>
    <w:rsid w:val="00116682"/>
    <w:rsid w:val="00117414"/>
    <w:rsid w:val="00117538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4C55"/>
    <w:rsid w:val="0012676D"/>
    <w:rsid w:val="00126DA4"/>
    <w:rsid w:val="0013051C"/>
    <w:rsid w:val="00130FE6"/>
    <w:rsid w:val="00131EEC"/>
    <w:rsid w:val="00132CAB"/>
    <w:rsid w:val="001336D5"/>
    <w:rsid w:val="0013442B"/>
    <w:rsid w:val="00135AB0"/>
    <w:rsid w:val="00136384"/>
    <w:rsid w:val="00136E84"/>
    <w:rsid w:val="00137A9C"/>
    <w:rsid w:val="00140DDF"/>
    <w:rsid w:val="001413C7"/>
    <w:rsid w:val="001426A8"/>
    <w:rsid w:val="00143084"/>
    <w:rsid w:val="00143353"/>
    <w:rsid w:val="0014390F"/>
    <w:rsid w:val="0014537E"/>
    <w:rsid w:val="001457C1"/>
    <w:rsid w:val="00145F38"/>
    <w:rsid w:val="00146878"/>
    <w:rsid w:val="00147696"/>
    <w:rsid w:val="00147BA0"/>
    <w:rsid w:val="00147DA3"/>
    <w:rsid w:val="0015027A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601CD"/>
    <w:rsid w:val="00162183"/>
    <w:rsid w:val="00162D02"/>
    <w:rsid w:val="00163610"/>
    <w:rsid w:val="001639C3"/>
    <w:rsid w:val="0016468C"/>
    <w:rsid w:val="00164C77"/>
    <w:rsid w:val="00164DED"/>
    <w:rsid w:val="00164F8B"/>
    <w:rsid w:val="00167388"/>
    <w:rsid w:val="001675A8"/>
    <w:rsid w:val="0017047C"/>
    <w:rsid w:val="00170888"/>
    <w:rsid w:val="00171001"/>
    <w:rsid w:val="0017117C"/>
    <w:rsid w:val="001713E5"/>
    <w:rsid w:val="00174A88"/>
    <w:rsid w:val="00175A35"/>
    <w:rsid w:val="001761A3"/>
    <w:rsid w:val="0017656E"/>
    <w:rsid w:val="00176BC1"/>
    <w:rsid w:val="00176F4B"/>
    <w:rsid w:val="0017734F"/>
    <w:rsid w:val="001775C8"/>
    <w:rsid w:val="00180715"/>
    <w:rsid w:val="00180D5E"/>
    <w:rsid w:val="001810B4"/>
    <w:rsid w:val="00181E9E"/>
    <w:rsid w:val="00182303"/>
    <w:rsid w:val="00182FBB"/>
    <w:rsid w:val="001845FA"/>
    <w:rsid w:val="00184F1B"/>
    <w:rsid w:val="00187F32"/>
    <w:rsid w:val="00190971"/>
    <w:rsid w:val="00190AEE"/>
    <w:rsid w:val="00190C88"/>
    <w:rsid w:val="001913CC"/>
    <w:rsid w:val="00191D67"/>
    <w:rsid w:val="00192446"/>
    <w:rsid w:val="00193ADF"/>
    <w:rsid w:val="00194203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6CF"/>
    <w:rsid w:val="001A6BE7"/>
    <w:rsid w:val="001B04CC"/>
    <w:rsid w:val="001B06CC"/>
    <w:rsid w:val="001B0DF1"/>
    <w:rsid w:val="001B0E64"/>
    <w:rsid w:val="001B151C"/>
    <w:rsid w:val="001B1620"/>
    <w:rsid w:val="001B23EA"/>
    <w:rsid w:val="001B3348"/>
    <w:rsid w:val="001B34C2"/>
    <w:rsid w:val="001B4073"/>
    <w:rsid w:val="001B4376"/>
    <w:rsid w:val="001B503E"/>
    <w:rsid w:val="001B533B"/>
    <w:rsid w:val="001B6337"/>
    <w:rsid w:val="001B74CC"/>
    <w:rsid w:val="001B77CA"/>
    <w:rsid w:val="001B78E3"/>
    <w:rsid w:val="001B7F0B"/>
    <w:rsid w:val="001C0230"/>
    <w:rsid w:val="001C0E4B"/>
    <w:rsid w:val="001C0F0D"/>
    <w:rsid w:val="001C192E"/>
    <w:rsid w:val="001C25C5"/>
    <w:rsid w:val="001C3C8C"/>
    <w:rsid w:val="001C4173"/>
    <w:rsid w:val="001C425E"/>
    <w:rsid w:val="001C5E7C"/>
    <w:rsid w:val="001C7D04"/>
    <w:rsid w:val="001D050E"/>
    <w:rsid w:val="001D0CD0"/>
    <w:rsid w:val="001D0EFF"/>
    <w:rsid w:val="001D23C7"/>
    <w:rsid w:val="001D38CC"/>
    <w:rsid w:val="001D3DC9"/>
    <w:rsid w:val="001D49FD"/>
    <w:rsid w:val="001D537B"/>
    <w:rsid w:val="001D5E89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49AB"/>
    <w:rsid w:val="001E58A2"/>
    <w:rsid w:val="001E5D5E"/>
    <w:rsid w:val="001E6979"/>
    <w:rsid w:val="001E7252"/>
    <w:rsid w:val="001F0B01"/>
    <w:rsid w:val="001F1061"/>
    <w:rsid w:val="001F1852"/>
    <w:rsid w:val="001F1F12"/>
    <w:rsid w:val="001F3747"/>
    <w:rsid w:val="001F3A7A"/>
    <w:rsid w:val="001F43A2"/>
    <w:rsid w:val="001F4B16"/>
    <w:rsid w:val="001F4E6F"/>
    <w:rsid w:val="001F6D69"/>
    <w:rsid w:val="00200F00"/>
    <w:rsid w:val="00201AA2"/>
    <w:rsid w:val="002027FD"/>
    <w:rsid w:val="00203788"/>
    <w:rsid w:val="002041A3"/>
    <w:rsid w:val="002043C6"/>
    <w:rsid w:val="00205075"/>
    <w:rsid w:val="002053FC"/>
    <w:rsid w:val="0020590B"/>
    <w:rsid w:val="00206160"/>
    <w:rsid w:val="0020629C"/>
    <w:rsid w:val="002064D1"/>
    <w:rsid w:val="00206E8D"/>
    <w:rsid w:val="00206E95"/>
    <w:rsid w:val="00207D51"/>
    <w:rsid w:val="00210006"/>
    <w:rsid w:val="002105BF"/>
    <w:rsid w:val="00210CB0"/>
    <w:rsid w:val="00210F47"/>
    <w:rsid w:val="00210FCE"/>
    <w:rsid w:val="00211E7A"/>
    <w:rsid w:val="00212508"/>
    <w:rsid w:val="00212596"/>
    <w:rsid w:val="00212FE0"/>
    <w:rsid w:val="00213C46"/>
    <w:rsid w:val="0021689A"/>
    <w:rsid w:val="00220846"/>
    <w:rsid w:val="00220EBD"/>
    <w:rsid w:val="00221939"/>
    <w:rsid w:val="0022235C"/>
    <w:rsid w:val="002244BD"/>
    <w:rsid w:val="00224668"/>
    <w:rsid w:val="0022480A"/>
    <w:rsid w:val="00225098"/>
    <w:rsid w:val="00225F1E"/>
    <w:rsid w:val="00227551"/>
    <w:rsid w:val="00227CF8"/>
    <w:rsid w:val="00227D8E"/>
    <w:rsid w:val="002306B5"/>
    <w:rsid w:val="002306FE"/>
    <w:rsid w:val="0023070A"/>
    <w:rsid w:val="00231B5D"/>
    <w:rsid w:val="002329D3"/>
    <w:rsid w:val="00232BF9"/>
    <w:rsid w:val="00233A8C"/>
    <w:rsid w:val="00234B89"/>
    <w:rsid w:val="0023598B"/>
    <w:rsid w:val="00236F33"/>
    <w:rsid w:val="00237202"/>
    <w:rsid w:val="00237809"/>
    <w:rsid w:val="00237884"/>
    <w:rsid w:val="00240938"/>
    <w:rsid w:val="00241B00"/>
    <w:rsid w:val="00243F34"/>
    <w:rsid w:val="00243F76"/>
    <w:rsid w:val="002454E4"/>
    <w:rsid w:val="00245AED"/>
    <w:rsid w:val="00246449"/>
    <w:rsid w:val="00251128"/>
    <w:rsid w:val="00253DDD"/>
    <w:rsid w:val="0025468A"/>
    <w:rsid w:val="00255354"/>
    <w:rsid w:val="0025560E"/>
    <w:rsid w:val="00255CDB"/>
    <w:rsid w:val="0025612D"/>
    <w:rsid w:val="002567BD"/>
    <w:rsid w:val="00256875"/>
    <w:rsid w:val="002576BE"/>
    <w:rsid w:val="002576F4"/>
    <w:rsid w:val="002579CF"/>
    <w:rsid w:val="002618ED"/>
    <w:rsid w:val="00261907"/>
    <w:rsid w:val="00261FC4"/>
    <w:rsid w:val="00263191"/>
    <w:rsid w:val="0026481A"/>
    <w:rsid w:val="00265282"/>
    <w:rsid w:val="002653C6"/>
    <w:rsid w:val="00265772"/>
    <w:rsid w:val="00270020"/>
    <w:rsid w:val="00270A88"/>
    <w:rsid w:val="00270DD6"/>
    <w:rsid w:val="00271312"/>
    <w:rsid w:val="00271759"/>
    <w:rsid w:val="00272184"/>
    <w:rsid w:val="002726A9"/>
    <w:rsid w:val="002730EA"/>
    <w:rsid w:val="00273FA2"/>
    <w:rsid w:val="00274D07"/>
    <w:rsid w:val="00274EA2"/>
    <w:rsid w:val="0027505B"/>
    <w:rsid w:val="002752A1"/>
    <w:rsid w:val="002755CF"/>
    <w:rsid w:val="00275DF5"/>
    <w:rsid w:val="002760A4"/>
    <w:rsid w:val="0027613C"/>
    <w:rsid w:val="00276935"/>
    <w:rsid w:val="00280308"/>
    <w:rsid w:val="0028150A"/>
    <w:rsid w:val="002815D5"/>
    <w:rsid w:val="002815DA"/>
    <w:rsid w:val="00281D7C"/>
    <w:rsid w:val="00282322"/>
    <w:rsid w:val="00282AB9"/>
    <w:rsid w:val="00282B7D"/>
    <w:rsid w:val="00283717"/>
    <w:rsid w:val="00283907"/>
    <w:rsid w:val="00290510"/>
    <w:rsid w:val="00291450"/>
    <w:rsid w:val="00291A8B"/>
    <w:rsid w:val="00292EB8"/>
    <w:rsid w:val="00293991"/>
    <w:rsid w:val="0029572A"/>
    <w:rsid w:val="002968C1"/>
    <w:rsid w:val="00296EE0"/>
    <w:rsid w:val="00297537"/>
    <w:rsid w:val="00297F50"/>
    <w:rsid w:val="002A2D8B"/>
    <w:rsid w:val="002A2FF1"/>
    <w:rsid w:val="002A304A"/>
    <w:rsid w:val="002A3951"/>
    <w:rsid w:val="002A4471"/>
    <w:rsid w:val="002A4D46"/>
    <w:rsid w:val="002A4D8E"/>
    <w:rsid w:val="002A4DAA"/>
    <w:rsid w:val="002A4EAC"/>
    <w:rsid w:val="002A5224"/>
    <w:rsid w:val="002A578A"/>
    <w:rsid w:val="002A6DD9"/>
    <w:rsid w:val="002B064C"/>
    <w:rsid w:val="002B0830"/>
    <w:rsid w:val="002B0BC4"/>
    <w:rsid w:val="002B3C0F"/>
    <w:rsid w:val="002B3EE7"/>
    <w:rsid w:val="002B50BE"/>
    <w:rsid w:val="002B5446"/>
    <w:rsid w:val="002B56F6"/>
    <w:rsid w:val="002B6189"/>
    <w:rsid w:val="002B7636"/>
    <w:rsid w:val="002B7947"/>
    <w:rsid w:val="002B7B54"/>
    <w:rsid w:val="002C00B7"/>
    <w:rsid w:val="002C059D"/>
    <w:rsid w:val="002C0778"/>
    <w:rsid w:val="002C0DBD"/>
    <w:rsid w:val="002C202E"/>
    <w:rsid w:val="002C22DA"/>
    <w:rsid w:val="002C29DF"/>
    <w:rsid w:val="002C3185"/>
    <w:rsid w:val="002C367D"/>
    <w:rsid w:val="002C382E"/>
    <w:rsid w:val="002C4005"/>
    <w:rsid w:val="002C5879"/>
    <w:rsid w:val="002C5BFA"/>
    <w:rsid w:val="002C6F43"/>
    <w:rsid w:val="002C7C62"/>
    <w:rsid w:val="002D0842"/>
    <w:rsid w:val="002D21E4"/>
    <w:rsid w:val="002D2BD4"/>
    <w:rsid w:val="002D342A"/>
    <w:rsid w:val="002D3847"/>
    <w:rsid w:val="002D3D62"/>
    <w:rsid w:val="002D40B5"/>
    <w:rsid w:val="002D48E3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20B2"/>
    <w:rsid w:val="002E2652"/>
    <w:rsid w:val="002E2A62"/>
    <w:rsid w:val="002E307F"/>
    <w:rsid w:val="002E3EDD"/>
    <w:rsid w:val="002E5915"/>
    <w:rsid w:val="002E5E2F"/>
    <w:rsid w:val="002E624B"/>
    <w:rsid w:val="002E6E7E"/>
    <w:rsid w:val="002F090E"/>
    <w:rsid w:val="002F1CB0"/>
    <w:rsid w:val="002F1F2F"/>
    <w:rsid w:val="002F23F7"/>
    <w:rsid w:val="002F297D"/>
    <w:rsid w:val="002F2B5A"/>
    <w:rsid w:val="002F2D9B"/>
    <w:rsid w:val="002F306F"/>
    <w:rsid w:val="002F3283"/>
    <w:rsid w:val="002F393E"/>
    <w:rsid w:val="002F41C1"/>
    <w:rsid w:val="002F57BF"/>
    <w:rsid w:val="002F6777"/>
    <w:rsid w:val="002F6AAC"/>
    <w:rsid w:val="002F6C5E"/>
    <w:rsid w:val="002F7DF6"/>
    <w:rsid w:val="002F7F6F"/>
    <w:rsid w:val="00300424"/>
    <w:rsid w:val="00300881"/>
    <w:rsid w:val="00300B7D"/>
    <w:rsid w:val="00300C62"/>
    <w:rsid w:val="00300F75"/>
    <w:rsid w:val="00301268"/>
    <w:rsid w:val="003020CE"/>
    <w:rsid w:val="00303175"/>
    <w:rsid w:val="003048CD"/>
    <w:rsid w:val="00304C97"/>
    <w:rsid w:val="00304D3E"/>
    <w:rsid w:val="0030505F"/>
    <w:rsid w:val="00305AD6"/>
    <w:rsid w:val="003066EE"/>
    <w:rsid w:val="00307CA9"/>
    <w:rsid w:val="003103FD"/>
    <w:rsid w:val="00312967"/>
    <w:rsid w:val="00314610"/>
    <w:rsid w:val="00314AA7"/>
    <w:rsid w:val="00314D8C"/>
    <w:rsid w:val="00314E1D"/>
    <w:rsid w:val="0031536F"/>
    <w:rsid w:val="003153AF"/>
    <w:rsid w:val="00316895"/>
    <w:rsid w:val="00316E81"/>
    <w:rsid w:val="00317E71"/>
    <w:rsid w:val="00320B0F"/>
    <w:rsid w:val="00321D31"/>
    <w:rsid w:val="00322412"/>
    <w:rsid w:val="003233B6"/>
    <w:rsid w:val="003245EB"/>
    <w:rsid w:val="003256DC"/>
    <w:rsid w:val="00325969"/>
    <w:rsid w:val="00326B48"/>
    <w:rsid w:val="00327708"/>
    <w:rsid w:val="003301B4"/>
    <w:rsid w:val="00331236"/>
    <w:rsid w:val="0033136C"/>
    <w:rsid w:val="0033298A"/>
    <w:rsid w:val="0033349F"/>
    <w:rsid w:val="0033379A"/>
    <w:rsid w:val="003337F7"/>
    <w:rsid w:val="00333884"/>
    <w:rsid w:val="00333B0C"/>
    <w:rsid w:val="00334A47"/>
    <w:rsid w:val="003355BA"/>
    <w:rsid w:val="003356E8"/>
    <w:rsid w:val="00336F95"/>
    <w:rsid w:val="00340000"/>
    <w:rsid w:val="003403E9"/>
    <w:rsid w:val="0034055A"/>
    <w:rsid w:val="00340A8F"/>
    <w:rsid w:val="00340EFF"/>
    <w:rsid w:val="00341340"/>
    <w:rsid w:val="00341EF6"/>
    <w:rsid w:val="00342A0E"/>
    <w:rsid w:val="00343329"/>
    <w:rsid w:val="003443FC"/>
    <w:rsid w:val="003450FE"/>
    <w:rsid w:val="00345699"/>
    <w:rsid w:val="00345B04"/>
    <w:rsid w:val="00345E9B"/>
    <w:rsid w:val="003462C5"/>
    <w:rsid w:val="00346482"/>
    <w:rsid w:val="0034674B"/>
    <w:rsid w:val="003477C4"/>
    <w:rsid w:val="0034784B"/>
    <w:rsid w:val="00350888"/>
    <w:rsid w:val="0035105D"/>
    <w:rsid w:val="00351CD4"/>
    <w:rsid w:val="00352440"/>
    <w:rsid w:val="00354628"/>
    <w:rsid w:val="003553E6"/>
    <w:rsid w:val="00356D79"/>
    <w:rsid w:val="00357510"/>
    <w:rsid w:val="00361357"/>
    <w:rsid w:val="00362DA5"/>
    <w:rsid w:val="003633C0"/>
    <w:rsid w:val="003643D3"/>
    <w:rsid w:val="00364548"/>
    <w:rsid w:val="003649DB"/>
    <w:rsid w:val="00366290"/>
    <w:rsid w:val="00367FBC"/>
    <w:rsid w:val="00370B43"/>
    <w:rsid w:val="00370F19"/>
    <w:rsid w:val="0037110E"/>
    <w:rsid w:val="00373872"/>
    <w:rsid w:val="00373FC2"/>
    <w:rsid w:val="00374874"/>
    <w:rsid w:val="00374CD1"/>
    <w:rsid w:val="00375C05"/>
    <w:rsid w:val="00375FD0"/>
    <w:rsid w:val="00376ECD"/>
    <w:rsid w:val="00377437"/>
    <w:rsid w:val="00377CAC"/>
    <w:rsid w:val="00377F35"/>
    <w:rsid w:val="0038143D"/>
    <w:rsid w:val="0038262E"/>
    <w:rsid w:val="00384E55"/>
    <w:rsid w:val="00385AE4"/>
    <w:rsid w:val="003876E0"/>
    <w:rsid w:val="00387B61"/>
    <w:rsid w:val="003900F8"/>
    <w:rsid w:val="00391D47"/>
    <w:rsid w:val="00392169"/>
    <w:rsid w:val="00393469"/>
    <w:rsid w:val="00393D96"/>
    <w:rsid w:val="00393FAA"/>
    <w:rsid w:val="0039424B"/>
    <w:rsid w:val="00394D39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1376"/>
    <w:rsid w:val="003B1679"/>
    <w:rsid w:val="003B1811"/>
    <w:rsid w:val="003B235F"/>
    <w:rsid w:val="003B23BF"/>
    <w:rsid w:val="003B2A5F"/>
    <w:rsid w:val="003B3AF9"/>
    <w:rsid w:val="003B56F9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7197"/>
    <w:rsid w:val="003C7DDF"/>
    <w:rsid w:val="003D16DA"/>
    <w:rsid w:val="003D3F5C"/>
    <w:rsid w:val="003D4085"/>
    <w:rsid w:val="003D429E"/>
    <w:rsid w:val="003D4ACB"/>
    <w:rsid w:val="003D4FC1"/>
    <w:rsid w:val="003D5348"/>
    <w:rsid w:val="003D5BD8"/>
    <w:rsid w:val="003D6C1C"/>
    <w:rsid w:val="003D758B"/>
    <w:rsid w:val="003E0E35"/>
    <w:rsid w:val="003E124E"/>
    <w:rsid w:val="003E32E4"/>
    <w:rsid w:val="003E3F59"/>
    <w:rsid w:val="003E4559"/>
    <w:rsid w:val="003E4B7E"/>
    <w:rsid w:val="003E5EAB"/>
    <w:rsid w:val="003E62F0"/>
    <w:rsid w:val="003E6781"/>
    <w:rsid w:val="003F010D"/>
    <w:rsid w:val="003F01D8"/>
    <w:rsid w:val="003F22A4"/>
    <w:rsid w:val="003F26D9"/>
    <w:rsid w:val="003F34FF"/>
    <w:rsid w:val="003F35FF"/>
    <w:rsid w:val="003F3B48"/>
    <w:rsid w:val="003F42DB"/>
    <w:rsid w:val="003F4B38"/>
    <w:rsid w:val="003F4FF4"/>
    <w:rsid w:val="003F5DCE"/>
    <w:rsid w:val="003F61F1"/>
    <w:rsid w:val="003F7202"/>
    <w:rsid w:val="003F7251"/>
    <w:rsid w:val="003F748D"/>
    <w:rsid w:val="003F7BEA"/>
    <w:rsid w:val="00400878"/>
    <w:rsid w:val="00400C9E"/>
    <w:rsid w:val="004010DA"/>
    <w:rsid w:val="00401249"/>
    <w:rsid w:val="004014ED"/>
    <w:rsid w:val="004015E6"/>
    <w:rsid w:val="0040174C"/>
    <w:rsid w:val="00401C9F"/>
    <w:rsid w:val="004028A5"/>
    <w:rsid w:val="0040419C"/>
    <w:rsid w:val="00404202"/>
    <w:rsid w:val="0040477A"/>
    <w:rsid w:val="00404F78"/>
    <w:rsid w:val="004076D6"/>
    <w:rsid w:val="00411B6C"/>
    <w:rsid w:val="004125A4"/>
    <w:rsid w:val="00412BDB"/>
    <w:rsid w:val="00414E7E"/>
    <w:rsid w:val="004155DE"/>
    <w:rsid w:val="00415A50"/>
    <w:rsid w:val="0041680B"/>
    <w:rsid w:val="004169BA"/>
    <w:rsid w:val="00417B5E"/>
    <w:rsid w:val="00420759"/>
    <w:rsid w:val="00420C00"/>
    <w:rsid w:val="0042175E"/>
    <w:rsid w:val="004218FF"/>
    <w:rsid w:val="00421CCD"/>
    <w:rsid w:val="004258D3"/>
    <w:rsid w:val="00426294"/>
    <w:rsid w:val="00426F9D"/>
    <w:rsid w:val="00427542"/>
    <w:rsid w:val="0042771F"/>
    <w:rsid w:val="00427CF5"/>
    <w:rsid w:val="00430215"/>
    <w:rsid w:val="00431517"/>
    <w:rsid w:val="00431B15"/>
    <w:rsid w:val="00431FE9"/>
    <w:rsid w:val="00432183"/>
    <w:rsid w:val="004324B9"/>
    <w:rsid w:val="00432F27"/>
    <w:rsid w:val="004332FB"/>
    <w:rsid w:val="00434023"/>
    <w:rsid w:val="0043439B"/>
    <w:rsid w:val="004356A8"/>
    <w:rsid w:val="00435A3B"/>
    <w:rsid w:val="00435CD8"/>
    <w:rsid w:val="00435E50"/>
    <w:rsid w:val="004379D4"/>
    <w:rsid w:val="00437A02"/>
    <w:rsid w:val="00437D3A"/>
    <w:rsid w:val="004402D8"/>
    <w:rsid w:val="00440A53"/>
    <w:rsid w:val="004417A4"/>
    <w:rsid w:val="00441E15"/>
    <w:rsid w:val="00441FF8"/>
    <w:rsid w:val="00442230"/>
    <w:rsid w:val="004423A5"/>
    <w:rsid w:val="00442B1D"/>
    <w:rsid w:val="00443206"/>
    <w:rsid w:val="004437BF"/>
    <w:rsid w:val="00444476"/>
    <w:rsid w:val="004445F8"/>
    <w:rsid w:val="00444C65"/>
    <w:rsid w:val="00445072"/>
    <w:rsid w:val="00446FD4"/>
    <w:rsid w:val="00450276"/>
    <w:rsid w:val="00450405"/>
    <w:rsid w:val="00450462"/>
    <w:rsid w:val="00450A4F"/>
    <w:rsid w:val="00451602"/>
    <w:rsid w:val="00451B0C"/>
    <w:rsid w:val="00452BB0"/>
    <w:rsid w:val="00452E03"/>
    <w:rsid w:val="00453A5D"/>
    <w:rsid w:val="0045406F"/>
    <w:rsid w:val="004542AD"/>
    <w:rsid w:val="0045557A"/>
    <w:rsid w:val="004600A6"/>
    <w:rsid w:val="004613B8"/>
    <w:rsid w:val="00461936"/>
    <w:rsid w:val="00461E25"/>
    <w:rsid w:val="00463902"/>
    <w:rsid w:val="00463A48"/>
    <w:rsid w:val="0046479D"/>
    <w:rsid w:val="004647B4"/>
    <w:rsid w:val="0046596C"/>
    <w:rsid w:val="0046640F"/>
    <w:rsid w:val="00466ACC"/>
    <w:rsid w:val="004670FB"/>
    <w:rsid w:val="004677A9"/>
    <w:rsid w:val="00467CAC"/>
    <w:rsid w:val="00467D09"/>
    <w:rsid w:val="004716E6"/>
    <w:rsid w:val="004732B7"/>
    <w:rsid w:val="004735F9"/>
    <w:rsid w:val="0047400A"/>
    <w:rsid w:val="00474A63"/>
    <w:rsid w:val="0047595A"/>
    <w:rsid w:val="00475A27"/>
    <w:rsid w:val="00475AD6"/>
    <w:rsid w:val="0047726F"/>
    <w:rsid w:val="0047777E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4D1B"/>
    <w:rsid w:val="00485068"/>
    <w:rsid w:val="00485440"/>
    <w:rsid w:val="00485709"/>
    <w:rsid w:val="00485910"/>
    <w:rsid w:val="00485CBD"/>
    <w:rsid w:val="00486303"/>
    <w:rsid w:val="00486C1E"/>
    <w:rsid w:val="00487ADF"/>
    <w:rsid w:val="004900C6"/>
    <w:rsid w:val="00491B62"/>
    <w:rsid w:val="00492092"/>
    <w:rsid w:val="004920A9"/>
    <w:rsid w:val="00492DD4"/>
    <w:rsid w:val="00493815"/>
    <w:rsid w:val="00494399"/>
    <w:rsid w:val="00494AB1"/>
    <w:rsid w:val="00494AFD"/>
    <w:rsid w:val="00496B3F"/>
    <w:rsid w:val="00496F3E"/>
    <w:rsid w:val="004A00EB"/>
    <w:rsid w:val="004A15FB"/>
    <w:rsid w:val="004A1978"/>
    <w:rsid w:val="004A382D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2E"/>
    <w:rsid w:val="004B3578"/>
    <w:rsid w:val="004B510A"/>
    <w:rsid w:val="004B58E0"/>
    <w:rsid w:val="004B67E0"/>
    <w:rsid w:val="004B7276"/>
    <w:rsid w:val="004B7613"/>
    <w:rsid w:val="004B7F39"/>
    <w:rsid w:val="004C06F7"/>
    <w:rsid w:val="004C11CF"/>
    <w:rsid w:val="004C206F"/>
    <w:rsid w:val="004C2611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2900"/>
    <w:rsid w:val="004D2CC6"/>
    <w:rsid w:val="004D3A9F"/>
    <w:rsid w:val="004D4A33"/>
    <w:rsid w:val="004D4F9B"/>
    <w:rsid w:val="004D7157"/>
    <w:rsid w:val="004D7372"/>
    <w:rsid w:val="004E13D6"/>
    <w:rsid w:val="004E2E1F"/>
    <w:rsid w:val="004E369B"/>
    <w:rsid w:val="004E3777"/>
    <w:rsid w:val="004E5475"/>
    <w:rsid w:val="004E5728"/>
    <w:rsid w:val="004E6973"/>
    <w:rsid w:val="004F02ED"/>
    <w:rsid w:val="004F0B2A"/>
    <w:rsid w:val="004F15D1"/>
    <w:rsid w:val="004F15FD"/>
    <w:rsid w:val="004F1640"/>
    <w:rsid w:val="004F1ACC"/>
    <w:rsid w:val="004F3659"/>
    <w:rsid w:val="004F47B7"/>
    <w:rsid w:val="004F4AA7"/>
    <w:rsid w:val="004F4EE7"/>
    <w:rsid w:val="004F5570"/>
    <w:rsid w:val="004F649D"/>
    <w:rsid w:val="004F6F7A"/>
    <w:rsid w:val="004F72DE"/>
    <w:rsid w:val="004F72E3"/>
    <w:rsid w:val="004F7CDD"/>
    <w:rsid w:val="0050079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0873"/>
    <w:rsid w:val="00510ACE"/>
    <w:rsid w:val="00511772"/>
    <w:rsid w:val="00512116"/>
    <w:rsid w:val="005125B9"/>
    <w:rsid w:val="00513595"/>
    <w:rsid w:val="00513BEA"/>
    <w:rsid w:val="005146BF"/>
    <w:rsid w:val="00515BBB"/>
    <w:rsid w:val="00515F30"/>
    <w:rsid w:val="00516925"/>
    <w:rsid w:val="005173EA"/>
    <w:rsid w:val="00521617"/>
    <w:rsid w:val="00521661"/>
    <w:rsid w:val="00523D2B"/>
    <w:rsid w:val="00524A7D"/>
    <w:rsid w:val="00524A95"/>
    <w:rsid w:val="00524FBE"/>
    <w:rsid w:val="00525142"/>
    <w:rsid w:val="00526286"/>
    <w:rsid w:val="005265ED"/>
    <w:rsid w:val="00526CE9"/>
    <w:rsid w:val="00527BA0"/>
    <w:rsid w:val="00530FAE"/>
    <w:rsid w:val="005318F8"/>
    <w:rsid w:val="00531D19"/>
    <w:rsid w:val="0053212F"/>
    <w:rsid w:val="005331D0"/>
    <w:rsid w:val="005347F6"/>
    <w:rsid w:val="005360C2"/>
    <w:rsid w:val="00537C1F"/>
    <w:rsid w:val="005410A5"/>
    <w:rsid w:val="0054274B"/>
    <w:rsid w:val="005430D4"/>
    <w:rsid w:val="00543330"/>
    <w:rsid w:val="005433FA"/>
    <w:rsid w:val="005436AF"/>
    <w:rsid w:val="005437C5"/>
    <w:rsid w:val="0054390C"/>
    <w:rsid w:val="00544075"/>
    <w:rsid w:val="00545385"/>
    <w:rsid w:val="005457F4"/>
    <w:rsid w:val="00545A12"/>
    <w:rsid w:val="00550CB9"/>
    <w:rsid w:val="005511AD"/>
    <w:rsid w:val="005515EB"/>
    <w:rsid w:val="00551928"/>
    <w:rsid w:val="00552487"/>
    <w:rsid w:val="00555616"/>
    <w:rsid w:val="00555E65"/>
    <w:rsid w:val="005573B5"/>
    <w:rsid w:val="00557770"/>
    <w:rsid w:val="00560076"/>
    <w:rsid w:val="0056011C"/>
    <w:rsid w:val="005601CC"/>
    <w:rsid w:val="00560327"/>
    <w:rsid w:val="00561513"/>
    <w:rsid w:val="00561786"/>
    <w:rsid w:val="005629AB"/>
    <w:rsid w:val="00565257"/>
    <w:rsid w:val="00566004"/>
    <w:rsid w:val="00566C7E"/>
    <w:rsid w:val="00567327"/>
    <w:rsid w:val="00567C88"/>
    <w:rsid w:val="00567F89"/>
    <w:rsid w:val="0057332A"/>
    <w:rsid w:val="0057374F"/>
    <w:rsid w:val="0057390F"/>
    <w:rsid w:val="005742C5"/>
    <w:rsid w:val="00574AE1"/>
    <w:rsid w:val="005750F0"/>
    <w:rsid w:val="005804CF"/>
    <w:rsid w:val="00580561"/>
    <w:rsid w:val="00580675"/>
    <w:rsid w:val="00581BC1"/>
    <w:rsid w:val="00581E57"/>
    <w:rsid w:val="00582C24"/>
    <w:rsid w:val="005833AC"/>
    <w:rsid w:val="005840EE"/>
    <w:rsid w:val="0058415A"/>
    <w:rsid w:val="00585A48"/>
    <w:rsid w:val="0059113F"/>
    <w:rsid w:val="00591D60"/>
    <w:rsid w:val="005922CC"/>
    <w:rsid w:val="005924AD"/>
    <w:rsid w:val="005929AE"/>
    <w:rsid w:val="00594825"/>
    <w:rsid w:val="00594C2E"/>
    <w:rsid w:val="00594F84"/>
    <w:rsid w:val="0059608A"/>
    <w:rsid w:val="00596244"/>
    <w:rsid w:val="005964C7"/>
    <w:rsid w:val="00596E17"/>
    <w:rsid w:val="0059782A"/>
    <w:rsid w:val="00597BBA"/>
    <w:rsid w:val="005A026D"/>
    <w:rsid w:val="005A0A34"/>
    <w:rsid w:val="005A1B1B"/>
    <w:rsid w:val="005A2CAB"/>
    <w:rsid w:val="005A34D4"/>
    <w:rsid w:val="005A3A35"/>
    <w:rsid w:val="005A3B38"/>
    <w:rsid w:val="005A5FBC"/>
    <w:rsid w:val="005A61A2"/>
    <w:rsid w:val="005A6B1A"/>
    <w:rsid w:val="005A6CA7"/>
    <w:rsid w:val="005A7685"/>
    <w:rsid w:val="005A7BE5"/>
    <w:rsid w:val="005A7BED"/>
    <w:rsid w:val="005B02B2"/>
    <w:rsid w:val="005B09E6"/>
    <w:rsid w:val="005B1017"/>
    <w:rsid w:val="005B240F"/>
    <w:rsid w:val="005B27A3"/>
    <w:rsid w:val="005B3DE9"/>
    <w:rsid w:val="005B417D"/>
    <w:rsid w:val="005B5273"/>
    <w:rsid w:val="005B5644"/>
    <w:rsid w:val="005B6A44"/>
    <w:rsid w:val="005B6F20"/>
    <w:rsid w:val="005B7158"/>
    <w:rsid w:val="005B7AEE"/>
    <w:rsid w:val="005C0AD6"/>
    <w:rsid w:val="005C23C3"/>
    <w:rsid w:val="005C245E"/>
    <w:rsid w:val="005C2CD1"/>
    <w:rsid w:val="005C3B71"/>
    <w:rsid w:val="005C56B5"/>
    <w:rsid w:val="005C5E4E"/>
    <w:rsid w:val="005C6703"/>
    <w:rsid w:val="005C6DA5"/>
    <w:rsid w:val="005C7457"/>
    <w:rsid w:val="005D0FF2"/>
    <w:rsid w:val="005D25E9"/>
    <w:rsid w:val="005D2C6B"/>
    <w:rsid w:val="005D30B2"/>
    <w:rsid w:val="005D445E"/>
    <w:rsid w:val="005D4BEC"/>
    <w:rsid w:val="005E0250"/>
    <w:rsid w:val="005E095C"/>
    <w:rsid w:val="005E0CE9"/>
    <w:rsid w:val="005E0DFA"/>
    <w:rsid w:val="005E1584"/>
    <w:rsid w:val="005E15F0"/>
    <w:rsid w:val="005E2A85"/>
    <w:rsid w:val="005E3DE0"/>
    <w:rsid w:val="005E3FB4"/>
    <w:rsid w:val="005E4324"/>
    <w:rsid w:val="005E63B9"/>
    <w:rsid w:val="005F0A05"/>
    <w:rsid w:val="005F373D"/>
    <w:rsid w:val="005F4FEC"/>
    <w:rsid w:val="005F560A"/>
    <w:rsid w:val="00600297"/>
    <w:rsid w:val="00601251"/>
    <w:rsid w:val="00601780"/>
    <w:rsid w:val="0060296A"/>
    <w:rsid w:val="0060315A"/>
    <w:rsid w:val="00603952"/>
    <w:rsid w:val="00603DC8"/>
    <w:rsid w:val="00603F9B"/>
    <w:rsid w:val="00604B0C"/>
    <w:rsid w:val="00605283"/>
    <w:rsid w:val="0060562A"/>
    <w:rsid w:val="00607E05"/>
    <w:rsid w:val="00611224"/>
    <w:rsid w:val="00611D87"/>
    <w:rsid w:val="00612C24"/>
    <w:rsid w:val="00612EB3"/>
    <w:rsid w:val="00613288"/>
    <w:rsid w:val="006133D8"/>
    <w:rsid w:val="00613649"/>
    <w:rsid w:val="006155A6"/>
    <w:rsid w:val="00615DEF"/>
    <w:rsid w:val="006161FB"/>
    <w:rsid w:val="0061702A"/>
    <w:rsid w:val="006170A8"/>
    <w:rsid w:val="00617341"/>
    <w:rsid w:val="00617E96"/>
    <w:rsid w:val="00620729"/>
    <w:rsid w:val="006210C9"/>
    <w:rsid w:val="00621472"/>
    <w:rsid w:val="00621759"/>
    <w:rsid w:val="00621837"/>
    <w:rsid w:val="00621850"/>
    <w:rsid w:val="00621C3D"/>
    <w:rsid w:val="0062213D"/>
    <w:rsid w:val="00622A09"/>
    <w:rsid w:val="0062306E"/>
    <w:rsid w:val="00623C83"/>
    <w:rsid w:val="00624036"/>
    <w:rsid w:val="00624756"/>
    <w:rsid w:val="00625D18"/>
    <w:rsid w:val="00626598"/>
    <w:rsid w:val="006276B0"/>
    <w:rsid w:val="006305B7"/>
    <w:rsid w:val="00631B2F"/>
    <w:rsid w:val="00633362"/>
    <w:rsid w:val="00633BFE"/>
    <w:rsid w:val="006348CA"/>
    <w:rsid w:val="00634CC2"/>
    <w:rsid w:val="00635137"/>
    <w:rsid w:val="0063588F"/>
    <w:rsid w:val="0063699D"/>
    <w:rsid w:val="00636C21"/>
    <w:rsid w:val="00636C9C"/>
    <w:rsid w:val="00637374"/>
    <w:rsid w:val="00637EA6"/>
    <w:rsid w:val="00640A61"/>
    <w:rsid w:val="0064132C"/>
    <w:rsid w:val="0064160F"/>
    <w:rsid w:val="00643CC3"/>
    <w:rsid w:val="00645818"/>
    <w:rsid w:val="00645D81"/>
    <w:rsid w:val="006466B1"/>
    <w:rsid w:val="0064758B"/>
    <w:rsid w:val="00647944"/>
    <w:rsid w:val="00651130"/>
    <w:rsid w:val="006514F9"/>
    <w:rsid w:val="00653655"/>
    <w:rsid w:val="006536F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902"/>
    <w:rsid w:val="00661FEA"/>
    <w:rsid w:val="0066258D"/>
    <w:rsid w:val="006629C6"/>
    <w:rsid w:val="0066465E"/>
    <w:rsid w:val="006671B3"/>
    <w:rsid w:val="00670B54"/>
    <w:rsid w:val="006710B0"/>
    <w:rsid w:val="00672CD7"/>
    <w:rsid w:val="006736BC"/>
    <w:rsid w:val="00675294"/>
    <w:rsid w:val="006754D1"/>
    <w:rsid w:val="00675A18"/>
    <w:rsid w:val="00675D27"/>
    <w:rsid w:val="0067655C"/>
    <w:rsid w:val="006773CF"/>
    <w:rsid w:val="00677DDA"/>
    <w:rsid w:val="0068028B"/>
    <w:rsid w:val="006813AA"/>
    <w:rsid w:val="00682BBE"/>
    <w:rsid w:val="00683040"/>
    <w:rsid w:val="0068309A"/>
    <w:rsid w:val="00685097"/>
    <w:rsid w:val="00685843"/>
    <w:rsid w:val="0068767B"/>
    <w:rsid w:val="00691014"/>
    <w:rsid w:val="0069131D"/>
    <w:rsid w:val="006916EE"/>
    <w:rsid w:val="00691A79"/>
    <w:rsid w:val="00692DD6"/>
    <w:rsid w:val="006930A6"/>
    <w:rsid w:val="006934A8"/>
    <w:rsid w:val="0069374C"/>
    <w:rsid w:val="00693AB4"/>
    <w:rsid w:val="0069432C"/>
    <w:rsid w:val="00694AAE"/>
    <w:rsid w:val="0069521F"/>
    <w:rsid w:val="006964CC"/>
    <w:rsid w:val="00696CC1"/>
    <w:rsid w:val="00697B0F"/>
    <w:rsid w:val="00697D5F"/>
    <w:rsid w:val="00697FA6"/>
    <w:rsid w:val="006A03A4"/>
    <w:rsid w:val="006A0C37"/>
    <w:rsid w:val="006A150A"/>
    <w:rsid w:val="006A1A58"/>
    <w:rsid w:val="006A3FC7"/>
    <w:rsid w:val="006A4E8E"/>
    <w:rsid w:val="006A7692"/>
    <w:rsid w:val="006A791D"/>
    <w:rsid w:val="006A79F4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9DB"/>
    <w:rsid w:val="006B6582"/>
    <w:rsid w:val="006B7C7B"/>
    <w:rsid w:val="006C0D03"/>
    <w:rsid w:val="006C24D7"/>
    <w:rsid w:val="006C3932"/>
    <w:rsid w:val="006C40A2"/>
    <w:rsid w:val="006C525D"/>
    <w:rsid w:val="006C57D4"/>
    <w:rsid w:val="006C5D48"/>
    <w:rsid w:val="006C6C8B"/>
    <w:rsid w:val="006C73E7"/>
    <w:rsid w:val="006C7A02"/>
    <w:rsid w:val="006C7A4A"/>
    <w:rsid w:val="006C7ED4"/>
    <w:rsid w:val="006D0E06"/>
    <w:rsid w:val="006D115F"/>
    <w:rsid w:val="006D1329"/>
    <w:rsid w:val="006D1EFA"/>
    <w:rsid w:val="006D2027"/>
    <w:rsid w:val="006D2288"/>
    <w:rsid w:val="006D253B"/>
    <w:rsid w:val="006D277D"/>
    <w:rsid w:val="006D29AB"/>
    <w:rsid w:val="006D3233"/>
    <w:rsid w:val="006D49EE"/>
    <w:rsid w:val="006D4B56"/>
    <w:rsid w:val="006D5E46"/>
    <w:rsid w:val="006D77F5"/>
    <w:rsid w:val="006E02FF"/>
    <w:rsid w:val="006E03DC"/>
    <w:rsid w:val="006E08DB"/>
    <w:rsid w:val="006E1DEF"/>
    <w:rsid w:val="006E1E1C"/>
    <w:rsid w:val="006E34E0"/>
    <w:rsid w:val="006E365C"/>
    <w:rsid w:val="006E36FF"/>
    <w:rsid w:val="006E3A35"/>
    <w:rsid w:val="006E4A65"/>
    <w:rsid w:val="006E4A82"/>
    <w:rsid w:val="006E57D7"/>
    <w:rsid w:val="006E62CC"/>
    <w:rsid w:val="006F01CB"/>
    <w:rsid w:val="006F1DDF"/>
    <w:rsid w:val="006F2FCF"/>
    <w:rsid w:val="006F3C83"/>
    <w:rsid w:val="006F4F03"/>
    <w:rsid w:val="006F512E"/>
    <w:rsid w:val="006F6019"/>
    <w:rsid w:val="006F61DA"/>
    <w:rsid w:val="006F7B3D"/>
    <w:rsid w:val="006F7BD1"/>
    <w:rsid w:val="006F7E12"/>
    <w:rsid w:val="007023A4"/>
    <w:rsid w:val="007031A9"/>
    <w:rsid w:val="00703BEF"/>
    <w:rsid w:val="00703C11"/>
    <w:rsid w:val="00705EBC"/>
    <w:rsid w:val="007060F9"/>
    <w:rsid w:val="00706401"/>
    <w:rsid w:val="00706D64"/>
    <w:rsid w:val="00707332"/>
    <w:rsid w:val="00707570"/>
    <w:rsid w:val="007079EA"/>
    <w:rsid w:val="007079EC"/>
    <w:rsid w:val="00707D8A"/>
    <w:rsid w:val="00707F52"/>
    <w:rsid w:val="00710D1D"/>
    <w:rsid w:val="00711154"/>
    <w:rsid w:val="007113C8"/>
    <w:rsid w:val="00712236"/>
    <w:rsid w:val="00712473"/>
    <w:rsid w:val="00712834"/>
    <w:rsid w:val="00714953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A2F"/>
    <w:rsid w:val="00721EF5"/>
    <w:rsid w:val="007226F5"/>
    <w:rsid w:val="00722F52"/>
    <w:rsid w:val="00723694"/>
    <w:rsid w:val="007239DE"/>
    <w:rsid w:val="00723BE3"/>
    <w:rsid w:val="00725236"/>
    <w:rsid w:val="00727E4F"/>
    <w:rsid w:val="00730B05"/>
    <w:rsid w:val="007321AE"/>
    <w:rsid w:val="00732890"/>
    <w:rsid w:val="00733441"/>
    <w:rsid w:val="00733A95"/>
    <w:rsid w:val="007348B4"/>
    <w:rsid w:val="00735A02"/>
    <w:rsid w:val="007360A3"/>
    <w:rsid w:val="00736519"/>
    <w:rsid w:val="007368E7"/>
    <w:rsid w:val="00740339"/>
    <w:rsid w:val="0074108D"/>
    <w:rsid w:val="0074127D"/>
    <w:rsid w:val="00741401"/>
    <w:rsid w:val="00741984"/>
    <w:rsid w:val="0074438B"/>
    <w:rsid w:val="00745328"/>
    <w:rsid w:val="0074558E"/>
    <w:rsid w:val="007457E1"/>
    <w:rsid w:val="00745CE2"/>
    <w:rsid w:val="007463AF"/>
    <w:rsid w:val="00750009"/>
    <w:rsid w:val="007506FB"/>
    <w:rsid w:val="00750D7F"/>
    <w:rsid w:val="00752256"/>
    <w:rsid w:val="00752A17"/>
    <w:rsid w:val="00752B76"/>
    <w:rsid w:val="00752FC9"/>
    <w:rsid w:val="00753455"/>
    <w:rsid w:val="00756416"/>
    <w:rsid w:val="00760282"/>
    <w:rsid w:val="00760602"/>
    <w:rsid w:val="0076089A"/>
    <w:rsid w:val="00762444"/>
    <w:rsid w:val="007625DD"/>
    <w:rsid w:val="0076473C"/>
    <w:rsid w:val="00764973"/>
    <w:rsid w:val="00765667"/>
    <w:rsid w:val="00765BCF"/>
    <w:rsid w:val="00765D4C"/>
    <w:rsid w:val="007660BB"/>
    <w:rsid w:val="007671DB"/>
    <w:rsid w:val="00767908"/>
    <w:rsid w:val="0076796A"/>
    <w:rsid w:val="00767E86"/>
    <w:rsid w:val="00770C81"/>
    <w:rsid w:val="00770DE3"/>
    <w:rsid w:val="00771188"/>
    <w:rsid w:val="007713BE"/>
    <w:rsid w:val="00772B6A"/>
    <w:rsid w:val="007731BC"/>
    <w:rsid w:val="0077341F"/>
    <w:rsid w:val="00775B84"/>
    <w:rsid w:val="00776B3B"/>
    <w:rsid w:val="00776D44"/>
    <w:rsid w:val="00777CEE"/>
    <w:rsid w:val="00777EB0"/>
    <w:rsid w:val="007801D8"/>
    <w:rsid w:val="00780BEE"/>
    <w:rsid w:val="00780E39"/>
    <w:rsid w:val="00783B66"/>
    <w:rsid w:val="00784C3F"/>
    <w:rsid w:val="00787613"/>
    <w:rsid w:val="0078799B"/>
    <w:rsid w:val="00787E50"/>
    <w:rsid w:val="007909C9"/>
    <w:rsid w:val="007922AE"/>
    <w:rsid w:val="00792301"/>
    <w:rsid w:val="00792C4F"/>
    <w:rsid w:val="00792EA7"/>
    <w:rsid w:val="007957EA"/>
    <w:rsid w:val="00796624"/>
    <w:rsid w:val="007975F4"/>
    <w:rsid w:val="00797BA2"/>
    <w:rsid w:val="00797DE4"/>
    <w:rsid w:val="00797E16"/>
    <w:rsid w:val="007A00AB"/>
    <w:rsid w:val="007A3514"/>
    <w:rsid w:val="007A3812"/>
    <w:rsid w:val="007A4DAA"/>
    <w:rsid w:val="007A5555"/>
    <w:rsid w:val="007A6D34"/>
    <w:rsid w:val="007A6D4B"/>
    <w:rsid w:val="007A6D91"/>
    <w:rsid w:val="007A754F"/>
    <w:rsid w:val="007A7904"/>
    <w:rsid w:val="007B0053"/>
    <w:rsid w:val="007B0199"/>
    <w:rsid w:val="007B02CC"/>
    <w:rsid w:val="007B18E7"/>
    <w:rsid w:val="007B212E"/>
    <w:rsid w:val="007B28FF"/>
    <w:rsid w:val="007B31DF"/>
    <w:rsid w:val="007B345B"/>
    <w:rsid w:val="007B36A0"/>
    <w:rsid w:val="007B3BDF"/>
    <w:rsid w:val="007B3F9E"/>
    <w:rsid w:val="007B42F2"/>
    <w:rsid w:val="007B4C26"/>
    <w:rsid w:val="007B4E8C"/>
    <w:rsid w:val="007B5A4D"/>
    <w:rsid w:val="007B68F3"/>
    <w:rsid w:val="007B6F41"/>
    <w:rsid w:val="007B769C"/>
    <w:rsid w:val="007C03FB"/>
    <w:rsid w:val="007C260F"/>
    <w:rsid w:val="007C32BB"/>
    <w:rsid w:val="007C3672"/>
    <w:rsid w:val="007C3C8A"/>
    <w:rsid w:val="007C43CF"/>
    <w:rsid w:val="007C4C22"/>
    <w:rsid w:val="007C6FB5"/>
    <w:rsid w:val="007C7504"/>
    <w:rsid w:val="007C7BA5"/>
    <w:rsid w:val="007C7E68"/>
    <w:rsid w:val="007D0D25"/>
    <w:rsid w:val="007D0F0B"/>
    <w:rsid w:val="007D290D"/>
    <w:rsid w:val="007D53DE"/>
    <w:rsid w:val="007D554D"/>
    <w:rsid w:val="007D5E0C"/>
    <w:rsid w:val="007D5FD2"/>
    <w:rsid w:val="007D62B3"/>
    <w:rsid w:val="007D7F5F"/>
    <w:rsid w:val="007E09D8"/>
    <w:rsid w:val="007E13F5"/>
    <w:rsid w:val="007E38A4"/>
    <w:rsid w:val="007E4897"/>
    <w:rsid w:val="007E49FB"/>
    <w:rsid w:val="007E5213"/>
    <w:rsid w:val="007E6259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4E1A"/>
    <w:rsid w:val="007F5276"/>
    <w:rsid w:val="007F5787"/>
    <w:rsid w:val="007F57B5"/>
    <w:rsid w:val="007F5A5F"/>
    <w:rsid w:val="007F6343"/>
    <w:rsid w:val="007F6BD7"/>
    <w:rsid w:val="007F6D8D"/>
    <w:rsid w:val="008017E3"/>
    <w:rsid w:val="00801813"/>
    <w:rsid w:val="008029EC"/>
    <w:rsid w:val="008034BB"/>
    <w:rsid w:val="00803CE3"/>
    <w:rsid w:val="00803D0A"/>
    <w:rsid w:val="008043E8"/>
    <w:rsid w:val="008050FB"/>
    <w:rsid w:val="00805AE3"/>
    <w:rsid w:val="008060CA"/>
    <w:rsid w:val="008067C9"/>
    <w:rsid w:val="0080718E"/>
    <w:rsid w:val="0080759B"/>
    <w:rsid w:val="00807747"/>
    <w:rsid w:val="00807F4E"/>
    <w:rsid w:val="00810B8F"/>
    <w:rsid w:val="00812084"/>
    <w:rsid w:val="008128ED"/>
    <w:rsid w:val="008140A9"/>
    <w:rsid w:val="00814A03"/>
    <w:rsid w:val="008152F9"/>
    <w:rsid w:val="00817C90"/>
    <w:rsid w:val="00817D68"/>
    <w:rsid w:val="00820410"/>
    <w:rsid w:val="00820821"/>
    <w:rsid w:val="008235FD"/>
    <w:rsid w:val="00824A3E"/>
    <w:rsid w:val="00825862"/>
    <w:rsid w:val="00825DB0"/>
    <w:rsid w:val="00825F9F"/>
    <w:rsid w:val="008268A8"/>
    <w:rsid w:val="00827B76"/>
    <w:rsid w:val="008309AB"/>
    <w:rsid w:val="008309E4"/>
    <w:rsid w:val="00831087"/>
    <w:rsid w:val="00832166"/>
    <w:rsid w:val="0083253F"/>
    <w:rsid w:val="00833435"/>
    <w:rsid w:val="0083433E"/>
    <w:rsid w:val="008346A3"/>
    <w:rsid w:val="00834710"/>
    <w:rsid w:val="00834D69"/>
    <w:rsid w:val="00835847"/>
    <w:rsid w:val="00835B3D"/>
    <w:rsid w:val="00842F5E"/>
    <w:rsid w:val="008438F5"/>
    <w:rsid w:val="00843AF5"/>
    <w:rsid w:val="008465F0"/>
    <w:rsid w:val="00846F57"/>
    <w:rsid w:val="008471CF"/>
    <w:rsid w:val="008512D9"/>
    <w:rsid w:val="00851622"/>
    <w:rsid w:val="00851999"/>
    <w:rsid w:val="00851ABB"/>
    <w:rsid w:val="0085312B"/>
    <w:rsid w:val="0085342C"/>
    <w:rsid w:val="00854278"/>
    <w:rsid w:val="0085493A"/>
    <w:rsid w:val="00854D4E"/>
    <w:rsid w:val="0085551C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67F59"/>
    <w:rsid w:val="00870D55"/>
    <w:rsid w:val="008718B7"/>
    <w:rsid w:val="00871E98"/>
    <w:rsid w:val="00872119"/>
    <w:rsid w:val="008746F7"/>
    <w:rsid w:val="008748CB"/>
    <w:rsid w:val="00874B96"/>
    <w:rsid w:val="0087764E"/>
    <w:rsid w:val="00877AE0"/>
    <w:rsid w:val="00877D24"/>
    <w:rsid w:val="00880488"/>
    <w:rsid w:val="008811AD"/>
    <w:rsid w:val="00881979"/>
    <w:rsid w:val="00881E17"/>
    <w:rsid w:val="0088440F"/>
    <w:rsid w:val="008845DE"/>
    <w:rsid w:val="00890638"/>
    <w:rsid w:val="008910A1"/>
    <w:rsid w:val="0089129B"/>
    <w:rsid w:val="00891780"/>
    <w:rsid w:val="008922A6"/>
    <w:rsid w:val="00892990"/>
    <w:rsid w:val="00892B61"/>
    <w:rsid w:val="0089332C"/>
    <w:rsid w:val="00893C58"/>
    <w:rsid w:val="00894372"/>
    <w:rsid w:val="00894A6D"/>
    <w:rsid w:val="00894DA2"/>
    <w:rsid w:val="00895FD6"/>
    <w:rsid w:val="00897B25"/>
    <w:rsid w:val="008A0727"/>
    <w:rsid w:val="008A0AEB"/>
    <w:rsid w:val="008A1188"/>
    <w:rsid w:val="008A1BC9"/>
    <w:rsid w:val="008A2023"/>
    <w:rsid w:val="008A3040"/>
    <w:rsid w:val="008A30E9"/>
    <w:rsid w:val="008A3C3F"/>
    <w:rsid w:val="008A5220"/>
    <w:rsid w:val="008A64D1"/>
    <w:rsid w:val="008A748E"/>
    <w:rsid w:val="008B0A28"/>
    <w:rsid w:val="008B0E93"/>
    <w:rsid w:val="008B1C4B"/>
    <w:rsid w:val="008B34B1"/>
    <w:rsid w:val="008B369A"/>
    <w:rsid w:val="008B3753"/>
    <w:rsid w:val="008B436D"/>
    <w:rsid w:val="008B4554"/>
    <w:rsid w:val="008B477A"/>
    <w:rsid w:val="008B492F"/>
    <w:rsid w:val="008B4CAE"/>
    <w:rsid w:val="008B68EF"/>
    <w:rsid w:val="008B6AE7"/>
    <w:rsid w:val="008C10D2"/>
    <w:rsid w:val="008C1A6A"/>
    <w:rsid w:val="008C27B7"/>
    <w:rsid w:val="008C294F"/>
    <w:rsid w:val="008C2C02"/>
    <w:rsid w:val="008C3454"/>
    <w:rsid w:val="008C5C72"/>
    <w:rsid w:val="008C5D77"/>
    <w:rsid w:val="008C6270"/>
    <w:rsid w:val="008C6382"/>
    <w:rsid w:val="008C66D0"/>
    <w:rsid w:val="008C7E31"/>
    <w:rsid w:val="008D0153"/>
    <w:rsid w:val="008D1533"/>
    <w:rsid w:val="008D1D60"/>
    <w:rsid w:val="008D2748"/>
    <w:rsid w:val="008D310F"/>
    <w:rsid w:val="008D32BC"/>
    <w:rsid w:val="008D32E7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21D6"/>
    <w:rsid w:val="008E36C2"/>
    <w:rsid w:val="008E39FB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0E56"/>
    <w:rsid w:val="008F2396"/>
    <w:rsid w:val="008F2454"/>
    <w:rsid w:val="008F287F"/>
    <w:rsid w:val="008F28A4"/>
    <w:rsid w:val="008F3027"/>
    <w:rsid w:val="008F3DF3"/>
    <w:rsid w:val="008F4ACD"/>
    <w:rsid w:val="008F4DFF"/>
    <w:rsid w:val="008F6046"/>
    <w:rsid w:val="008F61B1"/>
    <w:rsid w:val="008F6BA1"/>
    <w:rsid w:val="008F75AA"/>
    <w:rsid w:val="008F774A"/>
    <w:rsid w:val="008F7E3F"/>
    <w:rsid w:val="00900365"/>
    <w:rsid w:val="009015AB"/>
    <w:rsid w:val="00902FD0"/>
    <w:rsid w:val="0090342B"/>
    <w:rsid w:val="009065D5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58F0"/>
    <w:rsid w:val="0091619A"/>
    <w:rsid w:val="009170D4"/>
    <w:rsid w:val="00917302"/>
    <w:rsid w:val="00917331"/>
    <w:rsid w:val="00917A06"/>
    <w:rsid w:val="00920B58"/>
    <w:rsid w:val="0092116C"/>
    <w:rsid w:val="0092134B"/>
    <w:rsid w:val="00923FB0"/>
    <w:rsid w:val="0092473D"/>
    <w:rsid w:val="00925217"/>
    <w:rsid w:val="0092627A"/>
    <w:rsid w:val="00926AC1"/>
    <w:rsid w:val="0092725F"/>
    <w:rsid w:val="00927702"/>
    <w:rsid w:val="00930181"/>
    <w:rsid w:val="00931478"/>
    <w:rsid w:val="0093200A"/>
    <w:rsid w:val="00934AD6"/>
    <w:rsid w:val="0093642D"/>
    <w:rsid w:val="00936E23"/>
    <w:rsid w:val="009372C8"/>
    <w:rsid w:val="009375DD"/>
    <w:rsid w:val="00937894"/>
    <w:rsid w:val="00940293"/>
    <w:rsid w:val="00940A32"/>
    <w:rsid w:val="00940DC5"/>
    <w:rsid w:val="00940EE7"/>
    <w:rsid w:val="0094161B"/>
    <w:rsid w:val="00941C05"/>
    <w:rsid w:val="00941F36"/>
    <w:rsid w:val="00943BFD"/>
    <w:rsid w:val="009446E0"/>
    <w:rsid w:val="00945D18"/>
    <w:rsid w:val="00950246"/>
    <w:rsid w:val="009503C7"/>
    <w:rsid w:val="0095069D"/>
    <w:rsid w:val="009508F3"/>
    <w:rsid w:val="00950E86"/>
    <w:rsid w:val="00950F92"/>
    <w:rsid w:val="009516A4"/>
    <w:rsid w:val="00952BE3"/>
    <w:rsid w:val="00953532"/>
    <w:rsid w:val="00953745"/>
    <w:rsid w:val="00953FC7"/>
    <w:rsid w:val="00953FE2"/>
    <w:rsid w:val="00954F02"/>
    <w:rsid w:val="0095577D"/>
    <w:rsid w:val="00960187"/>
    <w:rsid w:val="00961618"/>
    <w:rsid w:val="00961E9D"/>
    <w:rsid w:val="0096272E"/>
    <w:rsid w:val="00963963"/>
    <w:rsid w:val="00963F2A"/>
    <w:rsid w:val="00970FA0"/>
    <w:rsid w:val="0097150B"/>
    <w:rsid w:val="009715AB"/>
    <w:rsid w:val="0097160F"/>
    <w:rsid w:val="009734A0"/>
    <w:rsid w:val="0097386C"/>
    <w:rsid w:val="00974259"/>
    <w:rsid w:val="00974814"/>
    <w:rsid w:val="009764AB"/>
    <w:rsid w:val="009764B7"/>
    <w:rsid w:val="00976E84"/>
    <w:rsid w:val="00981263"/>
    <w:rsid w:val="00982C52"/>
    <w:rsid w:val="00983342"/>
    <w:rsid w:val="00983E6A"/>
    <w:rsid w:val="00984E9F"/>
    <w:rsid w:val="009858C3"/>
    <w:rsid w:val="00985A90"/>
    <w:rsid w:val="0098644E"/>
    <w:rsid w:val="00986B93"/>
    <w:rsid w:val="0098700B"/>
    <w:rsid w:val="00990257"/>
    <w:rsid w:val="00990509"/>
    <w:rsid w:val="00990516"/>
    <w:rsid w:val="009905D5"/>
    <w:rsid w:val="0099121B"/>
    <w:rsid w:val="00992610"/>
    <w:rsid w:val="00992684"/>
    <w:rsid w:val="00992937"/>
    <w:rsid w:val="0099412A"/>
    <w:rsid w:val="00995076"/>
    <w:rsid w:val="0099595D"/>
    <w:rsid w:val="00995A51"/>
    <w:rsid w:val="00995ACA"/>
    <w:rsid w:val="00995B06"/>
    <w:rsid w:val="00995EFC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D5D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477A"/>
    <w:rsid w:val="009B5DAC"/>
    <w:rsid w:val="009B65E1"/>
    <w:rsid w:val="009B6CFC"/>
    <w:rsid w:val="009B726B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4C8A"/>
    <w:rsid w:val="009C50DA"/>
    <w:rsid w:val="009C52A1"/>
    <w:rsid w:val="009C5586"/>
    <w:rsid w:val="009C6194"/>
    <w:rsid w:val="009C63FE"/>
    <w:rsid w:val="009C7F25"/>
    <w:rsid w:val="009D029E"/>
    <w:rsid w:val="009D0BDA"/>
    <w:rsid w:val="009D0C5E"/>
    <w:rsid w:val="009D4057"/>
    <w:rsid w:val="009D46C5"/>
    <w:rsid w:val="009D47B6"/>
    <w:rsid w:val="009D57E7"/>
    <w:rsid w:val="009D715C"/>
    <w:rsid w:val="009D7465"/>
    <w:rsid w:val="009E001E"/>
    <w:rsid w:val="009E0DAB"/>
    <w:rsid w:val="009E2802"/>
    <w:rsid w:val="009E3463"/>
    <w:rsid w:val="009E442A"/>
    <w:rsid w:val="009E45B5"/>
    <w:rsid w:val="009E4B14"/>
    <w:rsid w:val="009E502B"/>
    <w:rsid w:val="009E6A03"/>
    <w:rsid w:val="009E7E21"/>
    <w:rsid w:val="009F330F"/>
    <w:rsid w:val="009F52BB"/>
    <w:rsid w:val="009F575D"/>
    <w:rsid w:val="009F6012"/>
    <w:rsid w:val="009F77C0"/>
    <w:rsid w:val="009F7F94"/>
    <w:rsid w:val="00A01819"/>
    <w:rsid w:val="00A031F2"/>
    <w:rsid w:val="00A033E1"/>
    <w:rsid w:val="00A0366B"/>
    <w:rsid w:val="00A036E5"/>
    <w:rsid w:val="00A0596A"/>
    <w:rsid w:val="00A05B2F"/>
    <w:rsid w:val="00A0750C"/>
    <w:rsid w:val="00A11653"/>
    <w:rsid w:val="00A118EA"/>
    <w:rsid w:val="00A11F65"/>
    <w:rsid w:val="00A124E1"/>
    <w:rsid w:val="00A12E06"/>
    <w:rsid w:val="00A139E1"/>
    <w:rsid w:val="00A13F3D"/>
    <w:rsid w:val="00A15470"/>
    <w:rsid w:val="00A15AF2"/>
    <w:rsid w:val="00A15D42"/>
    <w:rsid w:val="00A16B16"/>
    <w:rsid w:val="00A16F6B"/>
    <w:rsid w:val="00A2047E"/>
    <w:rsid w:val="00A20B07"/>
    <w:rsid w:val="00A22168"/>
    <w:rsid w:val="00A221AB"/>
    <w:rsid w:val="00A22DAC"/>
    <w:rsid w:val="00A236BB"/>
    <w:rsid w:val="00A23917"/>
    <w:rsid w:val="00A23A3C"/>
    <w:rsid w:val="00A25E1E"/>
    <w:rsid w:val="00A25F06"/>
    <w:rsid w:val="00A26184"/>
    <w:rsid w:val="00A261F1"/>
    <w:rsid w:val="00A26296"/>
    <w:rsid w:val="00A26B43"/>
    <w:rsid w:val="00A27255"/>
    <w:rsid w:val="00A31793"/>
    <w:rsid w:val="00A31CF6"/>
    <w:rsid w:val="00A32A4E"/>
    <w:rsid w:val="00A32C4F"/>
    <w:rsid w:val="00A33741"/>
    <w:rsid w:val="00A33B84"/>
    <w:rsid w:val="00A33DBD"/>
    <w:rsid w:val="00A34D55"/>
    <w:rsid w:val="00A34DCD"/>
    <w:rsid w:val="00A356C9"/>
    <w:rsid w:val="00A36063"/>
    <w:rsid w:val="00A364B8"/>
    <w:rsid w:val="00A36563"/>
    <w:rsid w:val="00A3699C"/>
    <w:rsid w:val="00A36B88"/>
    <w:rsid w:val="00A37C6F"/>
    <w:rsid w:val="00A402DD"/>
    <w:rsid w:val="00A40E69"/>
    <w:rsid w:val="00A42CE1"/>
    <w:rsid w:val="00A43051"/>
    <w:rsid w:val="00A45728"/>
    <w:rsid w:val="00A4671D"/>
    <w:rsid w:val="00A476C8"/>
    <w:rsid w:val="00A47F0F"/>
    <w:rsid w:val="00A47F72"/>
    <w:rsid w:val="00A5008C"/>
    <w:rsid w:val="00A51BA3"/>
    <w:rsid w:val="00A51C13"/>
    <w:rsid w:val="00A5241E"/>
    <w:rsid w:val="00A53035"/>
    <w:rsid w:val="00A53776"/>
    <w:rsid w:val="00A55B7B"/>
    <w:rsid w:val="00A55CBD"/>
    <w:rsid w:val="00A55E42"/>
    <w:rsid w:val="00A56206"/>
    <w:rsid w:val="00A5624C"/>
    <w:rsid w:val="00A56D28"/>
    <w:rsid w:val="00A57918"/>
    <w:rsid w:val="00A60402"/>
    <w:rsid w:val="00A60BC1"/>
    <w:rsid w:val="00A62DF9"/>
    <w:rsid w:val="00A630BE"/>
    <w:rsid w:val="00A63A33"/>
    <w:rsid w:val="00A63B11"/>
    <w:rsid w:val="00A65471"/>
    <w:rsid w:val="00A65607"/>
    <w:rsid w:val="00A66B8B"/>
    <w:rsid w:val="00A7082E"/>
    <w:rsid w:val="00A70C68"/>
    <w:rsid w:val="00A7129D"/>
    <w:rsid w:val="00A71C38"/>
    <w:rsid w:val="00A739FF"/>
    <w:rsid w:val="00A73C03"/>
    <w:rsid w:val="00A75694"/>
    <w:rsid w:val="00A758A0"/>
    <w:rsid w:val="00A7638D"/>
    <w:rsid w:val="00A76C39"/>
    <w:rsid w:val="00A76E2B"/>
    <w:rsid w:val="00A80005"/>
    <w:rsid w:val="00A801ED"/>
    <w:rsid w:val="00A8115B"/>
    <w:rsid w:val="00A818FD"/>
    <w:rsid w:val="00A81DF9"/>
    <w:rsid w:val="00A82A03"/>
    <w:rsid w:val="00A83B22"/>
    <w:rsid w:val="00A83C77"/>
    <w:rsid w:val="00A83E6E"/>
    <w:rsid w:val="00A84B28"/>
    <w:rsid w:val="00A857BB"/>
    <w:rsid w:val="00A859F5"/>
    <w:rsid w:val="00A85B1E"/>
    <w:rsid w:val="00A864D5"/>
    <w:rsid w:val="00A86FE7"/>
    <w:rsid w:val="00A87684"/>
    <w:rsid w:val="00A87CE3"/>
    <w:rsid w:val="00A87FFC"/>
    <w:rsid w:val="00A9033A"/>
    <w:rsid w:val="00A90EBD"/>
    <w:rsid w:val="00A9254D"/>
    <w:rsid w:val="00A946CE"/>
    <w:rsid w:val="00A9591B"/>
    <w:rsid w:val="00A96306"/>
    <w:rsid w:val="00A969A3"/>
    <w:rsid w:val="00A96D41"/>
    <w:rsid w:val="00A973FB"/>
    <w:rsid w:val="00A9784B"/>
    <w:rsid w:val="00A97D3E"/>
    <w:rsid w:val="00AA0EFE"/>
    <w:rsid w:val="00AA0F9B"/>
    <w:rsid w:val="00AA1036"/>
    <w:rsid w:val="00AA1B8F"/>
    <w:rsid w:val="00AA2496"/>
    <w:rsid w:val="00AA39C7"/>
    <w:rsid w:val="00AA41FA"/>
    <w:rsid w:val="00AA42AB"/>
    <w:rsid w:val="00AA480B"/>
    <w:rsid w:val="00AA51CF"/>
    <w:rsid w:val="00AA5938"/>
    <w:rsid w:val="00AA6716"/>
    <w:rsid w:val="00AA7096"/>
    <w:rsid w:val="00AA7E75"/>
    <w:rsid w:val="00AB082C"/>
    <w:rsid w:val="00AB2922"/>
    <w:rsid w:val="00AB5407"/>
    <w:rsid w:val="00AB59F0"/>
    <w:rsid w:val="00AB5F26"/>
    <w:rsid w:val="00AB6135"/>
    <w:rsid w:val="00AB762B"/>
    <w:rsid w:val="00AC0A34"/>
    <w:rsid w:val="00AC3D87"/>
    <w:rsid w:val="00AC49ED"/>
    <w:rsid w:val="00AC4EC8"/>
    <w:rsid w:val="00AC50EB"/>
    <w:rsid w:val="00AC534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D1"/>
    <w:rsid w:val="00AD7AED"/>
    <w:rsid w:val="00AD7B3D"/>
    <w:rsid w:val="00AE0809"/>
    <w:rsid w:val="00AE0A3F"/>
    <w:rsid w:val="00AE11C8"/>
    <w:rsid w:val="00AE2252"/>
    <w:rsid w:val="00AE3D8A"/>
    <w:rsid w:val="00AE4C3B"/>
    <w:rsid w:val="00AE5116"/>
    <w:rsid w:val="00AF2B30"/>
    <w:rsid w:val="00AF3F5F"/>
    <w:rsid w:val="00AF41A0"/>
    <w:rsid w:val="00B00388"/>
    <w:rsid w:val="00B00948"/>
    <w:rsid w:val="00B00B9F"/>
    <w:rsid w:val="00B00D61"/>
    <w:rsid w:val="00B00D97"/>
    <w:rsid w:val="00B01327"/>
    <w:rsid w:val="00B01617"/>
    <w:rsid w:val="00B01B83"/>
    <w:rsid w:val="00B026D6"/>
    <w:rsid w:val="00B02A3A"/>
    <w:rsid w:val="00B04031"/>
    <w:rsid w:val="00B071AA"/>
    <w:rsid w:val="00B10A8C"/>
    <w:rsid w:val="00B10CBA"/>
    <w:rsid w:val="00B12F2E"/>
    <w:rsid w:val="00B13705"/>
    <w:rsid w:val="00B14315"/>
    <w:rsid w:val="00B149AB"/>
    <w:rsid w:val="00B157BC"/>
    <w:rsid w:val="00B15A80"/>
    <w:rsid w:val="00B15C6A"/>
    <w:rsid w:val="00B167C5"/>
    <w:rsid w:val="00B16938"/>
    <w:rsid w:val="00B17828"/>
    <w:rsid w:val="00B17AFF"/>
    <w:rsid w:val="00B20AED"/>
    <w:rsid w:val="00B220D1"/>
    <w:rsid w:val="00B220E4"/>
    <w:rsid w:val="00B239AF"/>
    <w:rsid w:val="00B2455B"/>
    <w:rsid w:val="00B24E74"/>
    <w:rsid w:val="00B2526E"/>
    <w:rsid w:val="00B25678"/>
    <w:rsid w:val="00B257EC"/>
    <w:rsid w:val="00B25CE9"/>
    <w:rsid w:val="00B26B8E"/>
    <w:rsid w:val="00B26DAD"/>
    <w:rsid w:val="00B26F7A"/>
    <w:rsid w:val="00B27C63"/>
    <w:rsid w:val="00B27EFD"/>
    <w:rsid w:val="00B27F46"/>
    <w:rsid w:val="00B30E69"/>
    <w:rsid w:val="00B320FC"/>
    <w:rsid w:val="00B32760"/>
    <w:rsid w:val="00B3366A"/>
    <w:rsid w:val="00B348A8"/>
    <w:rsid w:val="00B356A4"/>
    <w:rsid w:val="00B363F3"/>
    <w:rsid w:val="00B371E4"/>
    <w:rsid w:val="00B40164"/>
    <w:rsid w:val="00B404A3"/>
    <w:rsid w:val="00B40EE6"/>
    <w:rsid w:val="00B43D2C"/>
    <w:rsid w:val="00B450F7"/>
    <w:rsid w:val="00B455E3"/>
    <w:rsid w:val="00B456F0"/>
    <w:rsid w:val="00B45815"/>
    <w:rsid w:val="00B45EDE"/>
    <w:rsid w:val="00B47364"/>
    <w:rsid w:val="00B47DB8"/>
    <w:rsid w:val="00B501FE"/>
    <w:rsid w:val="00B509E2"/>
    <w:rsid w:val="00B5214E"/>
    <w:rsid w:val="00B52C1B"/>
    <w:rsid w:val="00B52F24"/>
    <w:rsid w:val="00B5445C"/>
    <w:rsid w:val="00B558AD"/>
    <w:rsid w:val="00B55C7D"/>
    <w:rsid w:val="00B5606C"/>
    <w:rsid w:val="00B56645"/>
    <w:rsid w:val="00B56B9D"/>
    <w:rsid w:val="00B6051E"/>
    <w:rsid w:val="00B61065"/>
    <w:rsid w:val="00B612DF"/>
    <w:rsid w:val="00B620E1"/>
    <w:rsid w:val="00B636F3"/>
    <w:rsid w:val="00B66003"/>
    <w:rsid w:val="00B67322"/>
    <w:rsid w:val="00B67DC9"/>
    <w:rsid w:val="00B71A5D"/>
    <w:rsid w:val="00B7295F"/>
    <w:rsid w:val="00B73C19"/>
    <w:rsid w:val="00B73EF2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BC4"/>
    <w:rsid w:val="00B81C2C"/>
    <w:rsid w:val="00B83DD1"/>
    <w:rsid w:val="00B85A74"/>
    <w:rsid w:val="00B87390"/>
    <w:rsid w:val="00B90C15"/>
    <w:rsid w:val="00B91460"/>
    <w:rsid w:val="00B9154B"/>
    <w:rsid w:val="00B91C4A"/>
    <w:rsid w:val="00B92093"/>
    <w:rsid w:val="00B92104"/>
    <w:rsid w:val="00B930E8"/>
    <w:rsid w:val="00B94B23"/>
    <w:rsid w:val="00B95EF6"/>
    <w:rsid w:val="00B9621B"/>
    <w:rsid w:val="00B96637"/>
    <w:rsid w:val="00B97F7C"/>
    <w:rsid w:val="00BA1260"/>
    <w:rsid w:val="00BA348C"/>
    <w:rsid w:val="00BA42A1"/>
    <w:rsid w:val="00BA45DC"/>
    <w:rsid w:val="00BA64FA"/>
    <w:rsid w:val="00BA71D7"/>
    <w:rsid w:val="00BA77E7"/>
    <w:rsid w:val="00BB0999"/>
    <w:rsid w:val="00BB0ACF"/>
    <w:rsid w:val="00BB0CFC"/>
    <w:rsid w:val="00BB0E5F"/>
    <w:rsid w:val="00BB288F"/>
    <w:rsid w:val="00BB2E46"/>
    <w:rsid w:val="00BB6053"/>
    <w:rsid w:val="00BB79B6"/>
    <w:rsid w:val="00BC0A84"/>
    <w:rsid w:val="00BC1A48"/>
    <w:rsid w:val="00BC2461"/>
    <w:rsid w:val="00BC2642"/>
    <w:rsid w:val="00BC2EA0"/>
    <w:rsid w:val="00BC3258"/>
    <w:rsid w:val="00BC3B8A"/>
    <w:rsid w:val="00BC50CB"/>
    <w:rsid w:val="00BC5695"/>
    <w:rsid w:val="00BC5AA6"/>
    <w:rsid w:val="00BC6F62"/>
    <w:rsid w:val="00BC7006"/>
    <w:rsid w:val="00BC7ABB"/>
    <w:rsid w:val="00BC7CAE"/>
    <w:rsid w:val="00BD0990"/>
    <w:rsid w:val="00BD1047"/>
    <w:rsid w:val="00BD19C7"/>
    <w:rsid w:val="00BD1A5C"/>
    <w:rsid w:val="00BD42AE"/>
    <w:rsid w:val="00BD46CD"/>
    <w:rsid w:val="00BD550B"/>
    <w:rsid w:val="00BD66B4"/>
    <w:rsid w:val="00BD697B"/>
    <w:rsid w:val="00BD70D0"/>
    <w:rsid w:val="00BD7C67"/>
    <w:rsid w:val="00BE0EBA"/>
    <w:rsid w:val="00BE1003"/>
    <w:rsid w:val="00BE2A1C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3AA0"/>
    <w:rsid w:val="00BF4C17"/>
    <w:rsid w:val="00BF4CE6"/>
    <w:rsid w:val="00BF5099"/>
    <w:rsid w:val="00BF5109"/>
    <w:rsid w:val="00BF5750"/>
    <w:rsid w:val="00BF5774"/>
    <w:rsid w:val="00BF758D"/>
    <w:rsid w:val="00BF7B92"/>
    <w:rsid w:val="00BF7BC3"/>
    <w:rsid w:val="00BF7D4D"/>
    <w:rsid w:val="00C01ADE"/>
    <w:rsid w:val="00C03D04"/>
    <w:rsid w:val="00C042C4"/>
    <w:rsid w:val="00C04B0A"/>
    <w:rsid w:val="00C04C99"/>
    <w:rsid w:val="00C04D27"/>
    <w:rsid w:val="00C056AC"/>
    <w:rsid w:val="00C10125"/>
    <w:rsid w:val="00C10593"/>
    <w:rsid w:val="00C113F9"/>
    <w:rsid w:val="00C117A5"/>
    <w:rsid w:val="00C12894"/>
    <w:rsid w:val="00C14C64"/>
    <w:rsid w:val="00C1624A"/>
    <w:rsid w:val="00C16D9C"/>
    <w:rsid w:val="00C175D6"/>
    <w:rsid w:val="00C227FD"/>
    <w:rsid w:val="00C2284F"/>
    <w:rsid w:val="00C23A2C"/>
    <w:rsid w:val="00C23D46"/>
    <w:rsid w:val="00C252A8"/>
    <w:rsid w:val="00C25607"/>
    <w:rsid w:val="00C257FD"/>
    <w:rsid w:val="00C25C6E"/>
    <w:rsid w:val="00C25C9F"/>
    <w:rsid w:val="00C25FED"/>
    <w:rsid w:val="00C27FC5"/>
    <w:rsid w:val="00C309B8"/>
    <w:rsid w:val="00C31EF7"/>
    <w:rsid w:val="00C32A4A"/>
    <w:rsid w:val="00C33020"/>
    <w:rsid w:val="00C33E17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900"/>
    <w:rsid w:val="00C45CC1"/>
    <w:rsid w:val="00C47136"/>
    <w:rsid w:val="00C47A64"/>
    <w:rsid w:val="00C47BEE"/>
    <w:rsid w:val="00C47F08"/>
    <w:rsid w:val="00C50716"/>
    <w:rsid w:val="00C50C19"/>
    <w:rsid w:val="00C51E02"/>
    <w:rsid w:val="00C52AD3"/>
    <w:rsid w:val="00C5333F"/>
    <w:rsid w:val="00C557EA"/>
    <w:rsid w:val="00C55E5F"/>
    <w:rsid w:val="00C56251"/>
    <w:rsid w:val="00C56670"/>
    <w:rsid w:val="00C57A12"/>
    <w:rsid w:val="00C60230"/>
    <w:rsid w:val="00C61350"/>
    <w:rsid w:val="00C6183D"/>
    <w:rsid w:val="00C61F91"/>
    <w:rsid w:val="00C620DA"/>
    <w:rsid w:val="00C6402B"/>
    <w:rsid w:val="00C640E6"/>
    <w:rsid w:val="00C64298"/>
    <w:rsid w:val="00C66683"/>
    <w:rsid w:val="00C67F70"/>
    <w:rsid w:val="00C67FD9"/>
    <w:rsid w:val="00C709AD"/>
    <w:rsid w:val="00C70F5E"/>
    <w:rsid w:val="00C7209C"/>
    <w:rsid w:val="00C753F6"/>
    <w:rsid w:val="00C778ED"/>
    <w:rsid w:val="00C82360"/>
    <w:rsid w:val="00C84DE8"/>
    <w:rsid w:val="00C8504C"/>
    <w:rsid w:val="00C905E4"/>
    <w:rsid w:val="00C90B11"/>
    <w:rsid w:val="00C91358"/>
    <w:rsid w:val="00C9335B"/>
    <w:rsid w:val="00C93456"/>
    <w:rsid w:val="00C93C20"/>
    <w:rsid w:val="00C95924"/>
    <w:rsid w:val="00C95A1D"/>
    <w:rsid w:val="00C95BAD"/>
    <w:rsid w:val="00C95C60"/>
    <w:rsid w:val="00C96FCA"/>
    <w:rsid w:val="00CA1638"/>
    <w:rsid w:val="00CA2CAE"/>
    <w:rsid w:val="00CA2EEC"/>
    <w:rsid w:val="00CA30B9"/>
    <w:rsid w:val="00CA6A3D"/>
    <w:rsid w:val="00CA6EFE"/>
    <w:rsid w:val="00CA7076"/>
    <w:rsid w:val="00CA7A3B"/>
    <w:rsid w:val="00CB02B9"/>
    <w:rsid w:val="00CB1F10"/>
    <w:rsid w:val="00CB2280"/>
    <w:rsid w:val="00CB2850"/>
    <w:rsid w:val="00CB29F7"/>
    <w:rsid w:val="00CB34F3"/>
    <w:rsid w:val="00CB351D"/>
    <w:rsid w:val="00CB4469"/>
    <w:rsid w:val="00CB4C9E"/>
    <w:rsid w:val="00CB4F12"/>
    <w:rsid w:val="00CB4F26"/>
    <w:rsid w:val="00CB6906"/>
    <w:rsid w:val="00CB72B2"/>
    <w:rsid w:val="00CC3476"/>
    <w:rsid w:val="00CC3615"/>
    <w:rsid w:val="00CC4773"/>
    <w:rsid w:val="00CC4A03"/>
    <w:rsid w:val="00CC4C28"/>
    <w:rsid w:val="00CC5AE2"/>
    <w:rsid w:val="00CC6D39"/>
    <w:rsid w:val="00CC77FD"/>
    <w:rsid w:val="00CD1210"/>
    <w:rsid w:val="00CD1965"/>
    <w:rsid w:val="00CD2861"/>
    <w:rsid w:val="00CD3D7B"/>
    <w:rsid w:val="00CD42E5"/>
    <w:rsid w:val="00CD4897"/>
    <w:rsid w:val="00CD5234"/>
    <w:rsid w:val="00CD670F"/>
    <w:rsid w:val="00CD692E"/>
    <w:rsid w:val="00CD743B"/>
    <w:rsid w:val="00CD7EE7"/>
    <w:rsid w:val="00CE10D0"/>
    <w:rsid w:val="00CE1CD8"/>
    <w:rsid w:val="00CE2E45"/>
    <w:rsid w:val="00CE4F9C"/>
    <w:rsid w:val="00CE63C5"/>
    <w:rsid w:val="00CF05B6"/>
    <w:rsid w:val="00CF0BCA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3D4A"/>
    <w:rsid w:val="00D04732"/>
    <w:rsid w:val="00D048BA"/>
    <w:rsid w:val="00D05BE2"/>
    <w:rsid w:val="00D07C69"/>
    <w:rsid w:val="00D07F17"/>
    <w:rsid w:val="00D11653"/>
    <w:rsid w:val="00D12172"/>
    <w:rsid w:val="00D1230B"/>
    <w:rsid w:val="00D136F8"/>
    <w:rsid w:val="00D13991"/>
    <w:rsid w:val="00D14854"/>
    <w:rsid w:val="00D15291"/>
    <w:rsid w:val="00D16073"/>
    <w:rsid w:val="00D167A4"/>
    <w:rsid w:val="00D16C0A"/>
    <w:rsid w:val="00D16DD1"/>
    <w:rsid w:val="00D17F7C"/>
    <w:rsid w:val="00D200D7"/>
    <w:rsid w:val="00D20AF7"/>
    <w:rsid w:val="00D21A93"/>
    <w:rsid w:val="00D21DFC"/>
    <w:rsid w:val="00D24F22"/>
    <w:rsid w:val="00D2589B"/>
    <w:rsid w:val="00D259A2"/>
    <w:rsid w:val="00D26035"/>
    <w:rsid w:val="00D263A5"/>
    <w:rsid w:val="00D26595"/>
    <w:rsid w:val="00D277BE"/>
    <w:rsid w:val="00D30D72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4F07"/>
    <w:rsid w:val="00D45358"/>
    <w:rsid w:val="00D45CA1"/>
    <w:rsid w:val="00D46056"/>
    <w:rsid w:val="00D4768B"/>
    <w:rsid w:val="00D47737"/>
    <w:rsid w:val="00D47AAC"/>
    <w:rsid w:val="00D50EE2"/>
    <w:rsid w:val="00D536D4"/>
    <w:rsid w:val="00D5647E"/>
    <w:rsid w:val="00D5684E"/>
    <w:rsid w:val="00D57023"/>
    <w:rsid w:val="00D571C8"/>
    <w:rsid w:val="00D57D4A"/>
    <w:rsid w:val="00D64E6C"/>
    <w:rsid w:val="00D66DC8"/>
    <w:rsid w:val="00D70011"/>
    <w:rsid w:val="00D71539"/>
    <w:rsid w:val="00D72057"/>
    <w:rsid w:val="00D723B3"/>
    <w:rsid w:val="00D7305A"/>
    <w:rsid w:val="00D74138"/>
    <w:rsid w:val="00D753BB"/>
    <w:rsid w:val="00D764C6"/>
    <w:rsid w:val="00D76A04"/>
    <w:rsid w:val="00D76AF3"/>
    <w:rsid w:val="00D76DD4"/>
    <w:rsid w:val="00D76F34"/>
    <w:rsid w:val="00D7714D"/>
    <w:rsid w:val="00D77569"/>
    <w:rsid w:val="00D80DDF"/>
    <w:rsid w:val="00D814FA"/>
    <w:rsid w:val="00D8316E"/>
    <w:rsid w:val="00D8333C"/>
    <w:rsid w:val="00D8371C"/>
    <w:rsid w:val="00D83779"/>
    <w:rsid w:val="00D83B98"/>
    <w:rsid w:val="00D83DBD"/>
    <w:rsid w:val="00D84596"/>
    <w:rsid w:val="00D84874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5A54"/>
    <w:rsid w:val="00D95E46"/>
    <w:rsid w:val="00D96B56"/>
    <w:rsid w:val="00D97FEB"/>
    <w:rsid w:val="00DA05AF"/>
    <w:rsid w:val="00DA18A8"/>
    <w:rsid w:val="00DA26EA"/>
    <w:rsid w:val="00DA2979"/>
    <w:rsid w:val="00DA3899"/>
    <w:rsid w:val="00DA38B4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650B"/>
    <w:rsid w:val="00DC03BA"/>
    <w:rsid w:val="00DC04E9"/>
    <w:rsid w:val="00DC0BBD"/>
    <w:rsid w:val="00DC0DC8"/>
    <w:rsid w:val="00DC1A13"/>
    <w:rsid w:val="00DC2579"/>
    <w:rsid w:val="00DC37A9"/>
    <w:rsid w:val="00DC3F29"/>
    <w:rsid w:val="00DC4ACE"/>
    <w:rsid w:val="00DC7381"/>
    <w:rsid w:val="00DC7BC2"/>
    <w:rsid w:val="00DC7CE4"/>
    <w:rsid w:val="00DD1872"/>
    <w:rsid w:val="00DD1D62"/>
    <w:rsid w:val="00DD2717"/>
    <w:rsid w:val="00DD2A4E"/>
    <w:rsid w:val="00DD2B56"/>
    <w:rsid w:val="00DD531C"/>
    <w:rsid w:val="00DD7410"/>
    <w:rsid w:val="00DD7F79"/>
    <w:rsid w:val="00DD7FBE"/>
    <w:rsid w:val="00DE1081"/>
    <w:rsid w:val="00DE1C4A"/>
    <w:rsid w:val="00DE1C95"/>
    <w:rsid w:val="00DE1CFE"/>
    <w:rsid w:val="00DE26D7"/>
    <w:rsid w:val="00DE2D5C"/>
    <w:rsid w:val="00DE2F85"/>
    <w:rsid w:val="00DE2FFE"/>
    <w:rsid w:val="00DE3425"/>
    <w:rsid w:val="00DE37B6"/>
    <w:rsid w:val="00DE4570"/>
    <w:rsid w:val="00DE4A49"/>
    <w:rsid w:val="00DE5C9E"/>
    <w:rsid w:val="00DE665F"/>
    <w:rsid w:val="00DF012C"/>
    <w:rsid w:val="00DF0CD8"/>
    <w:rsid w:val="00DF257E"/>
    <w:rsid w:val="00DF2D5A"/>
    <w:rsid w:val="00DF3893"/>
    <w:rsid w:val="00DF3AD7"/>
    <w:rsid w:val="00DF4FDD"/>
    <w:rsid w:val="00DF620A"/>
    <w:rsid w:val="00E00DB9"/>
    <w:rsid w:val="00E01250"/>
    <w:rsid w:val="00E0169B"/>
    <w:rsid w:val="00E01EA3"/>
    <w:rsid w:val="00E024E8"/>
    <w:rsid w:val="00E03362"/>
    <w:rsid w:val="00E035ED"/>
    <w:rsid w:val="00E043C1"/>
    <w:rsid w:val="00E05672"/>
    <w:rsid w:val="00E05F6B"/>
    <w:rsid w:val="00E06A10"/>
    <w:rsid w:val="00E100D5"/>
    <w:rsid w:val="00E10358"/>
    <w:rsid w:val="00E11031"/>
    <w:rsid w:val="00E11F67"/>
    <w:rsid w:val="00E1507F"/>
    <w:rsid w:val="00E153FA"/>
    <w:rsid w:val="00E15E48"/>
    <w:rsid w:val="00E162D7"/>
    <w:rsid w:val="00E17135"/>
    <w:rsid w:val="00E17141"/>
    <w:rsid w:val="00E17270"/>
    <w:rsid w:val="00E17E7D"/>
    <w:rsid w:val="00E23319"/>
    <w:rsid w:val="00E23416"/>
    <w:rsid w:val="00E23707"/>
    <w:rsid w:val="00E2385F"/>
    <w:rsid w:val="00E243CA"/>
    <w:rsid w:val="00E24CE0"/>
    <w:rsid w:val="00E25861"/>
    <w:rsid w:val="00E264B5"/>
    <w:rsid w:val="00E26CB0"/>
    <w:rsid w:val="00E272CF"/>
    <w:rsid w:val="00E27BC9"/>
    <w:rsid w:val="00E27BD1"/>
    <w:rsid w:val="00E3014F"/>
    <w:rsid w:val="00E3097E"/>
    <w:rsid w:val="00E30B2C"/>
    <w:rsid w:val="00E31063"/>
    <w:rsid w:val="00E31A7A"/>
    <w:rsid w:val="00E322ED"/>
    <w:rsid w:val="00E331D1"/>
    <w:rsid w:val="00E34086"/>
    <w:rsid w:val="00E343C2"/>
    <w:rsid w:val="00E344FD"/>
    <w:rsid w:val="00E34628"/>
    <w:rsid w:val="00E3528E"/>
    <w:rsid w:val="00E369D0"/>
    <w:rsid w:val="00E369FB"/>
    <w:rsid w:val="00E37165"/>
    <w:rsid w:val="00E371F5"/>
    <w:rsid w:val="00E37914"/>
    <w:rsid w:val="00E401A8"/>
    <w:rsid w:val="00E4177C"/>
    <w:rsid w:val="00E41F1F"/>
    <w:rsid w:val="00E42D0D"/>
    <w:rsid w:val="00E43375"/>
    <w:rsid w:val="00E4388C"/>
    <w:rsid w:val="00E43FFD"/>
    <w:rsid w:val="00E44277"/>
    <w:rsid w:val="00E442A5"/>
    <w:rsid w:val="00E44C2D"/>
    <w:rsid w:val="00E44F06"/>
    <w:rsid w:val="00E45A4C"/>
    <w:rsid w:val="00E45C5C"/>
    <w:rsid w:val="00E466E0"/>
    <w:rsid w:val="00E47AE2"/>
    <w:rsid w:val="00E51859"/>
    <w:rsid w:val="00E5370F"/>
    <w:rsid w:val="00E545F8"/>
    <w:rsid w:val="00E556CB"/>
    <w:rsid w:val="00E55839"/>
    <w:rsid w:val="00E5591F"/>
    <w:rsid w:val="00E55C67"/>
    <w:rsid w:val="00E56836"/>
    <w:rsid w:val="00E60729"/>
    <w:rsid w:val="00E6418A"/>
    <w:rsid w:val="00E64C0D"/>
    <w:rsid w:val="00E65510"/>
    <w:rsid w:val="00E6578F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0BCA"/>
    <w:rsid w:val="00E70DD3"/>
    <w:rsid w:val="00E7139E"/>
    <w:rsid w:val="00E72103"/>
    <w:rsid w:val="00E738FB"/>
    <w:rsid w:val="00E74D2D"/>
    <w:rsid w:val="00E74FD3"/>
    <w:rsid w:val="00E76552"/>
    <w:rsid w:val="00E77BC1"/>
    <w:rsid w:val="00E8086C"/>
    <w:rsid w:val="00E80875"/>
    <w:rsid w:val="00E80AD3"/>
    <w:rsid w:val="00E8126E"/>
    <w:rsid w:val="00E8277B"/>
    <w:rsid w:val="00E82F74"/>
    <w:rsid w:val="00E835D4"/>
    <w:rsid w:val="00E83EF0"/>
    <w:rsid w:val="00E84192"/>
    <w:rsid w:val="00E858A8"/>
    <w:rsid w:val="00E85EEA"/>
    <w:rsid w:val="00E86A86"/>
    <w:rsid w:val="00E87884"/>
    <w:rsid w:val="00E90278"/>
    <w:rsid w:val="00E90925"/>
    <w:rsid w:val="00E91D90"/>
    <w:rsid w:val="00E92AD5"/>
    <w:rsid w:val="00E93580"/>
    <w:rsid w:val="00E9362E"/>
    <w:rsid w:val="00E9462A"/>
    <w:rsid w:val="00E951B0"/>
    <w:rsid w:val="00E969A6"/>
    <w:rsid w:val="00EA016A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D1F"/>
    <w:rsid w:val="00EB0D78"/>
    <w:rsid w:val="00EB4BA3"/>
    <w:rsid w:val="00EB5BE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C773E"/>
    <w:rsid w:val="00ED01CE"/>
    <w:rsid w:val="00ED0470"/>
    <w:rsid w:val="00ED0B5F"/>
    <w:rsid w:val="00ED1744"/>
    <w:rsid w:val="00ED24D6"/>
    <w:rsid w:val="00ED2CEE"/>
    <w:rsid w:val="00ED37CA"/>
    <w:rsid w:val="00ED5AE3"/>
    <w:rsid w:val="00ED5B6E"/>
    <w:rsid w:val="00ED6837"/>
    <w:rsid w:val="00ED70BE"/>
    <w:rsid w:val="00ED7CF0"/>
    <w:rsid w:val="00EE1405"/>
    <w:rsid w:val="00EE175D"/>
    <w:rsid w:val="00EE214D"/>
    <w:rsid w:val="00EE22ED"/>
    <w:rsid w:val="00EE2A76"/>
    <w:rsid w:val="00EE2A94"/>
    <w:rsid w:val="00EE3443"/>
    <w:rsid w:val="00EE36F9"/>
    <w:rsid w:val="00EE4A5D"/>
    <w:rsid w:val="00EE544E"/>
    <w:rsid w:val="00EE5B4A"/>
    <w:rsid w:val="00EE5BC7"/>
    <w:rsid w:val="00EE5FF6"/>
    <w:rsid w:val="00EE6470"/>
    <w:rsid w:val="00EE6D1A"/>
    <w:rsid w:val="00EF0253"/>
    <w:rsid w:val="00EF0357"/>
    <w:rsid w:val="00EF075C"/>
    <w:rsid w:val="00EF09B0"/>
    <w:rsid w:val="00EF0BA2"/>
    <w:rsid w:val="00EF2931"/>
    <w:rsid w:val="00EF3932"/>
    <w:rsid w:val="00EF43AC"/>
    <w:rsid w:val="00EF4AAD"/>
    <w:rsid w:val="00EF5A7E"/>
    <w:rsid w:val="00EF5C81"/>
    <w:rsid w:val="00EF6D77"/>
    <w:rsid w:val="00EF74AF"/>
    <w:rsid w:val="00EF7AB9"/>
    <w:rsid w:val="00EF7CB9"/>
    <w:rsid w:val="00F01C30"/>
    <w:rsid w:val="00F028B2"/>
    <w:rsid w:val="00F02C07"/>
    <w:rsid w:val="00F04460"/>
    <w:rsid w:val="00F04A9A"/>
    <w:rsid w:val="00F0547A"/>
    <w:rsid w:val="00F05B9F"/>
    <w:rsid w:val="00F06274"/>
    <w:rsid w:val="00F066FE"/>
    <w:rsid w:val="00F0796E"/>
    <w:rsid w:val="00F116CB"/>
    <w:rsid w:val="00F11728"/>
    <w:rsid w:val="00F11ADF"/>
    <w:rsid w:val="00F1267F"/>
    <w:rsid w:val="00F1430D"/>
    <w:rsid w:val="00F14E7F"/>
    <w:rsid w:val="00F15511"/>
    <w:rsid w:val="00F155AC"/>
    <w:rsid w:val="00F15B77"/>
    <w:rsid w:val="00F16A01"/>
    <w:rsid w:val="00F17C65"/>
    <w:rsid w:val="00F22260"/>
    <w:rsid w:val="00F22B21"/>
    <w:rsid w:val="00F23DD9"/>
    <w:rsid w:val="00F24ED4"/>
    <w:rsid w:val="00F2501E"/>
    <w:rsid w:val="00F2608F"/>
    <w:rsid w:val="00F27303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6E"/>
    <w:rsid w:val="00F37644"/>
    <w:rsid w:val="00F37B94"/>
    <w:rsid w:val="00F407F6"/>
    <w:rsid w:val="00F40B2B"/>
    <w:rsid w:val="00F427E7"/>
    <w:rsid w:val="00F43481"/>
    <w:rsid w:val="00F43E0A"/>
    <w:rsid w:val="00F44618"/>
    <w:rsid w:val="00F44D90"/>
    <w:rsid w:val="00F451E4"/>
    <w:rsid w:val="00F4664C"/>
    <w:rsid w:val="00F46B5E"/>
    <w:rsid w:val="00F47488"/>
    <w:rsid w:val="00F477CC"/>
    <w:rsid w:val="00F509A3"/>
    <w:rsid w:val="00F5100A"/>
    <w:rsid w:val="00F520ED"/>
    <w:rsid w:val="00F53198"/>
    <w:rsid w:val="00F539C0"/>
    <w:rsid w:val="00F548D9"/>
    <w:rsid w:val="00F55E91"/>
    <w:rsid w:val="00F566F7"/>
    <w:rsid w:val="00F56DC3"/>
    <w:rsid w:val="00F56F1E"/>
    <w:rsid w:val="00F56FA4"/>
    <w:rsid w:val="00F576D8"/>
    <w:rsid w:val="00F604FB"/>
    <w:rsid w:val="00F62444"/>
    <w:rsid w:val="00F63C7A"/>
    <w:rsid w:val="00F63D22"/>
    <w:rsid w:val="00F65155"/>
    <w:rsid w:val="00F651EA"/>
    <w:rsid w:val="00F65BCB"/>
    <w:rsid w:val="00F672F2"/>
    <w:rsid w:val="00F70278"/>
    <w:rsid w:val="00F70DEB"/>
    <w:rsid w:val="00F721A4"/>
    <w:rsid w:val="00F72F6F"/>
    <w:rsid w:val="00F7315D"/>
    <w:rsid w:val="00F73663"/>
    <w:rsid w:val="00F74533"/>
    <w:rsid w:val="00F7463A"/>
    <w:rsid w:val="00F74753"/>
    <w:rsid w:val="00F754EA"/>
    <w:rsid w:val="00F75631"/>
    <w:rsid w:val="00F766B0"/>
    <w:rsid w:val="00F76A5B"/>
    <w:rsid w:val="00F76CF3"/>
    <w:rsid w:val="00F80BF2"/>
    <w:rsid w:val="00F811BE"/>
    <w:rsid w:val="00F81C79"/>
    <w:rsid w:val="00F84AD1"/>
    <w:rsid w:val="00F84DF4"/>
    <w:rsid w:val="00F86CFB"/>
    <w:rsid w:val="00F876DB"/>
    <w:rsid w:val="00F879EA"/>
    <w:rsid w:val="00F9008B"/>
    <w:rsid w:val="00F90A73"/>
    <w:rsid w:val="00F91A94"/>
    <w:rsid w:val="00F940BA"/>
    <w:rsid w:val="00F958C5"/>
    <w:rsid w:val="00F96A98"/>
    <w:rsid w:val="00F976C9"/>
    <w:rsid w:val="00FA0808"/>
    <w:rsid w:val="00FA0F85"/>
    <w:rsid w:val="00FA14F3"/>
    <w:rsid w:val="00FA37DB"/>
    <w:rsid w:val="00FA51E8"/>
    <w:rsid w:val="00FA5896"/>
    <w:rsid w:val="00FA5DFB"/>
    <w:rsid w:val="00FB0E69"/>
    <w:rsid w:val="00FB1052"/>
    <w:rsid w:val="00FB15F7"/>
    <w:rsid w:val="00FB1FD3"/>
    <w:rsid w:val="00FB28EE"/>
    <w:rsid w:val="00FB2CE5"/>
    <w:rsid w:val="00FB5770"/>
    <w:rsid w:val="00FB6C17"/>
    <w:rsid w:val="00FB7DF5"/>
    <w:rsid w:val="00FC0885"/>
    <w:rsid w:val="00FC2922"/>
    <w:rsid w:val="00FC3E50"/>
    <w:rsid w:val="00FC3FA6"/>
    <w:rsid w:val="00FC4111"/>
    <w:rsid w:val="00FC4720"/>
    <w:rsid w:val="00FC5670"/>
    <w:rsid w:val="00FC5E72"/>
    <w:rsid w:val="00FC6E7F"/>
    <w:rsid w:val="00FD05E6"/>
    <w:rsid w:val="00FD069E"/>
    <w:rsid w:val="00FD0E88"/>
    <w:rsid w:val="00FD4A09"/>
    <w:rsid w:val="00FD5506"/>
    <w:rsid w:val="00FD6E46"/>
    <w:rsid w:val="00FD75D4"/>
    <w:rsid w:val="00FD7837"/>
    <w:rsid w:val="00FE125D"/>
    <w:rsid w:val="00FE3E0E"/>
    <w:rsid w:val="00FE4798"/>
    <w:rsid w:val="00FE47D7"/>
    <w:rsid w:val="00FE4DA7"/>
    <w:rsid w:val="00FE5D7A"/>
    <w:rsid w:val="00FE5F81"/>
    <w:rsid w:val="00FE627F"/>
    <w:rsid w:val="00FE65D6"/>
    <w:rsid w:val="00FE74FC"/>
    <w:rsid w:val="00FF13CE"/>
    <w:rsid w:val="00FF1999"/>
    <w:rsid w:val="00FF1ECE"/>
    <w:rsid w:val="00FF25CD"/>
    <w:rsid w:val="00FF47C7"/>
    <w:rsid w:val="00FF4E0D"/>
    <w:rsid w:val="00FF502E"/>
    <w:rsid w:val="00FF634C"/>
    <w:rsid w:val="00FF6859"/>
    <w:rsid w:val="00FF6CFA"/>
    <w:rsid w:val="00FF6DFE"/>
    <w:rsid w:val="00FF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Comments">
    <w:name w:val="Comments"/>
    <w:basedOn w:val="a"/>
    <w:link w:val="CommentsChar"/>
    <w:qFormat/>
    <w:rsid w:val="00BE2A1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BE2A1C"/>
    <w:rPr>
      <w:rFonts w:ascii="Arial" w:eastAsia="Times New Roman" w:hAnsi="Arial"/>
      <w:i/>
      <w:noProof/>
      <w:sz w:val="18"/>
      <w:lang w:val="en-GB" w:eastAsia="ja-JP"/>
    </w:rPr>
  </w:style>
  <w:style w:type="character" w:customStyle="1" w:styleId="B1Char1">
    <w:name w:val="B1 Char1"/>
    <w:qFormat/>
    <w:rsid w:val="00CE1CD8"/>
    <w:rPr>
      <w:rFonts w:eastAsia="Times New Roman"/>
      <w:lang w:val="en-GB" w:eastAsia="ja-JP"/>
    </w:rPr>
  </w:style>
  <w:style w:type="character" w:customStyle="1" w:styleId="B3Char2">
    <w:name w:val="B3 Char2"/>
    <w:qFormat/>
    <w:rsid w:val="00CE1CD8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4D0BA-4A4E-4808-B80E-D8A6426A4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777</Words>
  <Characters>4430</Characters>
  <Application>Microsoft Office Word</Application>
  <DocSecurity>0</DocSecurity>
  <Lines>36</Lines>
  <Paragraphs>10</Paragraphs>
  <ScaleCrop>false</ScaleCrop>
  <Company>Asustek</Company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ASUSTeK (Lider)</cp:lastModifiedBy>
  <cp:revision>2</cp:revision>
  <dcterms:created xsi:type="dcterms:W3CDTF">2022-08-10T02:18:00Z</dcterms:created>
  <dcterms:modified xsi:type="dcterms:W3CDTF">2022-08-10T02:18:00Z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